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844E780"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w:t>
      </w:r>
      <w:r w:rsidR="00D71980">
        <w:rPr>
          <w:rFonts w:ascii="Arial" w:eastAsia="宋体" w:hAnsi="Arial" w:cs="Arial"/>
          <w:b/>
          <w:sz w:val="24"/>
          <w:szCs w:val="24"/>
          <w:lang w:eastAsia="zh-CN"/>
        </w:rPr>
        <w:t>3</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57FC9003" w:rsidR="00053A78" w:rsidRPr="0052514D" w:rsidRDefault="0089093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Orlando</w:t>
      </w:r>
      <w:r w:rsidR="00A01738">
        <w:rPr>
          <w:rFonts w:ascii="Arial" w:eastAsia="宋体" w:hAnsi="Arial" w:cs="Arial"/>
          <w:b/>
          <w:sz w:val="24"/>
          <w:szCs w:val="24"/>
          <w:lang w:eastAsia="zh-CN"/>
        </w:rPr>
        <w:t>,</w:t>
      </w:r>
      <w:r w:rsidR="00A01738" w:rsidRPr="00A0173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7761B3">
        <w:rPr>
          <w:rFonts w:ascii="Arial" w:eastAsia="宋体" w:hAnsi="Arial" w:cs="Arial"/>
          <w:b/>
          <w:sz w:val="24"/>
          <w:szCs w:val="24"/>
          <w:lang w:eastAsia="zh-CN"/>
        </w:rPr>
        <w:t>, 1</w:t>
      </w:r>
      <w:r w:rsidR="00D71980">
        <w:rPr>
          <w:rFonts w:ascii="Arial" w:eastAsia="宋体" w:hAnsi="Arial" w:cs="Arial"/>
          <w:b/>
          <w:sz w:val="24"/>
          <w:szCs w:val="24"/>
          <w:lang w:eastAsia="zh-CN"/>
        </w:rPr>
        <w:t>8</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00D71980">
        <w:rPr>
          <w:rFonts w:ascii="Arial" w:eastAsia="宋体" w:hAnsi="Arial" w:cs="Arial"/>
          <w:b/>
          <w:sz w:val="24"/>
          <w:szCs w:val="24"/>
          <w:lang w:eastAsia="zh-CN"/>
        </w:rPr>
        <w:t>22</w:t>
      </w:r>
      <w:r w:rsidR="00D71980" w:rsidRPr="00D71980">
        <w:rPr>
          <w:rFonts w:ascii="Arial" w:eastAsia="宋体" w:hAnsi="Arial" w:cs="Arial"/>
          <w:b/>
          <w:sz w:val="24"/>
          <w:szCs w:val="24"/>
          <w:vertAlign w:val="superscript"/>
          <w:lang w:eastAsia="zh-CN"/>
        </w:rPr>
        <w:t>nd</w:t>
      </w:r>
      <w:r w:rsidR="00D71980">
        <w:rPr>
          <w:rFonts w:ascii="Arial" w:eastAsia="宋体" w:hAnsi="Arial" w:cs="Arial"/>
          <w:b/>
          <w:sz w:val="24"/>
          <w:szCs w:val="24"/>
          <w:lang w:eastAsia="zh-CN"/>
        </w:rPr>
        <w:t xml:space="preserve"> November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217264D"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w:t>
      </w:r>
      <w:r w:rsidR="00245731">
        <w:rPr>
          <w:rFonts w:ascii="Arial" w:eastAsia="宋体" w:hAnsi="Arial" w:cs="Arial"/>
          <w:b/>
        </w:rPr>
        <w:t>3</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931265"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931265"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6583961D"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w:t>
      </w:r>
      <w:r w:rsidR="00AE4297">
        <w:rPr>
          <w:rFonts w:ascii="Arial" w:hAnsi="Arial" w:cs="Arial"/>
          <w:b/>
          <w:sz w:val="18"/>
          <w:szCs w:val="18"/>
          <w:u w:val="single"/>
        </w:rPr>
        <w:t xml:space="preserve"> AI</w:t>
      </w:r>
      <w:r w:rsidR="00AC061B">
        <w:rPr>
          <w:rFonts w:ascii="Arial" w:hAnsi="Arial" w:cs="Arial"/>
          <w:b/>
          <w:sz w:val="18"/>
          <w:szCs w:val="18"/>
          <w:u w:val="single"/>
        </w:rPr>
        <w:t xml:space="preserve"> </w:t>
      </w:r>
      <w:ins w:id="3" w:author="Huawei" w:date="2024-10-31T10:01:00Z">
        <w:r w:rsidR="00467B4F">
          <w:rPr>
            <w:rFonts w:ascii="Arial" w:hAnsi="Arial" w:cs="Arial"/>
            <w:b/>
            <w:sz w:val="18"/>
            <w:szCs w:val="18"/>
            <w:u w:val="single"/>
          </w:rPr>
          <w:t>5.2</w:t>
        </w:r>
        <w:r w:rsidR="00467B4F">
          <w:rPr>
            <w:rFonts w:ascii="宋体" w:eastAsia="宋体" w:hAnsi="宋体" w:cs="宋体" w:hint="eastAsia"/>
            <w:b/>
            <w:sz w:val="18"/>
            <w:szCs w:val="18"/>
            <w:u w:val="single"/>
          </w:rPr>
          <w:t>/</w:t>
        </w:r>
      </w:ins>
      <w:r w:rsidR="00AE4297">
        <w:rPr>
          <w:rFonts w:ascii="Arial" w:hAnsi="Arial" w:cs="Arial"/>
          <w:b/>
          <w:sz w:val="18"/>
          <w:szCs w:val="18"/>
          <w:u w:val="single"/>
        </w:rPr>
        <w:t>5</w:t>
      </w:r>
      <w:r w:rsidR="000539E0">
        <w:rPr>
          <w:rFonts w:ascii="Arial" w:hAnsi="Arial" w:cs="Arial"/>
          <w:b/>
          <w:sz w:val="18"/>
          <w:szCs w:val="18"/>
          <w:u w:val="single"/>
        </w:rPr>
        <w:t>.32</w:t>
      </w:r>
      <w:r w:rsidR="00AE4297">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0A7D6B">
        <w:rPr>
          <w:rFonts w:ascii="Arial" w:hAnsi="Arial" w:cs="Arial"/>
          <w:b/>
          <w:sz w:val="18"/>
          <w:szCs w:val="18"/>
          <w:u w:val="single"/>
        </w:rPr>
        <w:t>8</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55C1E6C"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00AC061B">
              <w:rPr>
                <w:rFonts w:ascii="Arial" w:eastAsiaTheme="minorEastAsia" w:hAnsi="Arial" w:cs="Arial"/>
                <w:sz w:val="18"/>
                <w:szCs w:val="18"/>
              </w:rPr>
              <w:t xml:space="preserve">, AI </w:t>
            </w:r>
            <w:ins w:id="4" w:author="Huawei" w:date="2024-10-31T09:57:00Z">
              <w:r w:rsidR="00186F28">
                <w:rPr>
                  <w:rFonts w:ascii="Arial" w:eastAsiaTheme="minorEastAsia" w:hAnsi="Arial" w:cs="Arial"/>
                  <w:sz w:val="18"/>
                  <w:szCs w:val="18"/>
                </w:rPr>
                <w:t>5</w:t>
              </w:r>
              <w:r w:rsidR="00186F28">
                <w:rPr>
                  <w:rFonts w:ascii="Arial" w:eastAsiaTheme="minorEastAsia" w:hAnsi="Arial" w:cs="Arial" w:hint="eastAsia"/>
                  <w:sz w:val="18"/>
                  <w:szCs w:val="18"/>
                </w:rPr>
                <w:t>.</w:t>
              </w:r>
              <w:r w:rsidR="00186F28">
                <w:rPr>
                  <w:rFonts w:ascii="Arial" w:eastAsiaTheme="minorEastAsia" w:hAnsi="Arial" w:cs="Arial"/>
                  <w:sz w:val="18"/>
                  <w:szCs w:val="18"/>
                </w:rPr>
                <w:t xml:space="preserve">2, and </w:t>
              </w:r>
            </w:ins>
            <w:r w:rsidR="00AC061B">
              <w:rPr>
                <w:rFonts w:ascii="Arial" w:eastAsiaTheme="minorEastAsia" w:hAnsi="Arial" w:cs="Arial"/>
                <w:sz w:val="18"/>
                <w:szCs w:val="18"/>
              </w:rPr>
              <w:t>5.32</w:t>
            </w:r>
            <w:r w:rsidRPr="0052514D">
              <w:rPr>
                <w:rFonts w:ascii="Arial" w:eastAsiaTheme="minorEastAsia" w:hAnsi="Arial" w:cs="Arial"/>
                <w:sz w:val="18"/>
                <w:szCs w:val="18"/>
              </w:rPr>
              <w:t>:</w:t>
            </w:r>
          </w:p>
          <w:p w14:paraId="68C717EC" w14:textId="11AD9486"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w:t>
            </w:r>
            <w:r w:rsidR="001A18A1">
              <w:rPr>
                <w:rFonts w:ascii="Arial" w:hAnsi="Arial" w:cs="Arial"/>
                <w:sz w:val="18"/>
                <w:szCs w:val="18"/>
              </w:rPr>
              <w:t>4 (Rel-15/16/17 and even earlier releases)</w:t>
            </w:r>
            <w:ins w:id="5" w:author="Huawei" w:date="2024-10-31T09:57:00Z">
              <w:r w:rsidR="00186F28">
                <w:rPr>
                  <w:rFonts w:ascii="Arial" w:hAnsi="Arial" w:cs="Arial"/>
                  <w:sz w:val="18"/>
                  <w:szCs w:val="18"/>
                </w:rPr>
                <w:t xml:space="preserve">, AI 5.2 </w:t>
              </w:r>
            </w:ins>
            <w:del w:id="6" w:author="Huawei" w:date="2024-10-31T09:57:00Z">
              <w:r w:rsidR="001A18A1" w:rsidDel="00186F28">
                <w:rPr>
                  <w:rFonts w:ascii="Arial" w:hAnsi="Arial" w:cs="Arial"/>
                  <w:sz w:val="18"/>
                  <w:szCs w:val="18"/>
                </w:rPr>
                <w:delText xml:space="preserve"> </w:delText>
              </w:r>
            </w:del>
            <w:r w:rsidR="001A18A1">
              <w:rPr>
                <w:rFonts w:ascii="Arial" w:hAnsi="Arial" w:cs="Arial"/>
                <w:sz w:val="18"/>
                <w:szCs w:val="18"/>
              </w:rPr>
              <w:t>and AI 5</w:t>
            </w:r>
            <w:r w:rsidR="000539E0">
              <w:rPr>
                <w:rFonts w:ascii="Arial" w:hAnsi="Arial" w:cs="Arial"/>
                <w:sz w:val="18"/>
                <w:szCs w:val="18"/>
              </w:rPr>
              <w:t>.32</w:t>
            </w:r>
            <w:r w:rsidR="001A18A1">
              <w:rPr>
                <w:rFonts w:ascii="Arial" w:hAnsi="Arial" w:cs="Arial"/>
                <w:sz w:val="18"/>
                <w:szCs w:val="18"/>
              </w:rPr>
              <w:t xml:space="preserve"> </w:t>
            </w:r>
            <w:r w:rsidR="00B639FF" w:rsidRPr="00EA37E7">
              <w:rPr>
                <w:rFonts w:ascii="Arial" w:hAnsi="Arial" w:cs="Arial"/>
                <w:sz w:val="18"/>
                <w:szCs w:val="18"/>
              </w:rPr>
              <w:t>(Rel-1</w:t>
            </w:r>
            <w:r w:rsidR="00854040">
              <w:rPr>
                <w:rFonts w:ascii="Arial" w:hAnsi="Arial" w:cs="Arial"/>
                <w:sz w:val="18"/>
                <w:szCs w:val="18"/>
              </w:rPr>
              <w:t>8</w:t>
            </w:r>
            <w:r w:rsidR="000539E0">
              <w:rPr>
                <w:rFonts w:ascii="Arial" w:hAnsi="Arial" w:cs="Arial"/>
                <w:sz w:val="18"/>
                <w:szCs w:val="18"/>
              </w:rPr>
              <w:t xml:space="preserve"> items without the dedicated agendas</w:t>
            </w:r>
            <w:r w:rsidR="00B639FF" w:rsidRPr="00EA37E7">
              <w:rPr>
                <w:rFonts w:ascii="Arial" w:hAnsi="Arial" w:cs="Arial"/>
                <w:sz w:val="18"/>
                <w:szCs w:val="18"/>
              </w:rPr>
              <w:t>)</w:t>
            </w:r>
            <w:r w:rsidRPr="00EA37E7">
              <w:rPr>
                <w:rFonts w:ascii="Arial" w:hAnsi="Arial" w:cs="Arial"/>
                <w:sz w:val="18"/>
                <w:szCs w:val="18"/>
              </w:rPr>
              <w:t xml:space="preserve">, </w:t>
            </w:r>
            <w:r w:rsidR="001A18A1">
              <w:rPr>
                <w:rFonts w:ascii="Arial" w:hAnsi="Arial" w:cs="Arial"/>
                <w:sz w:val="18"/>
                <w:szCs w:val="18"/>
              </w:rPr>
              <w:t xml:space="preserve">formal </w:t>
            </w:r>
            <w:r w:rsidRPr="00EA37E7">
              <w:rPr>
                <w:rFonts w:ascii="Arial" w:hAnsi="Arial" w:cs="Arial"/>
                <w:sz w:val="18"/>
                <w:szCs w:val="18"/>
              </w:rPr>
              <w:t>CRs are expected and multiple</w:t>
            </w:r>
            <w:r w:rsidR="00854040">
              <w:rPr>
                <w:rFonts w:ascii="Arial" w:hAnsi="Arial" w:cs="Arial"/>
                <w:sz w:val="18"/>
                <w:szCs w:val="18"/>
              </w:rPr>
              <w:t xml:space="preserve"> </w:t>
            </w:r>
            <w:r w:rsidRPr="00EA37E7">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74743593" w14:textId="695EEFEF"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7EAD844"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lastRenderedPageBreak/>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sidR="000A7D6B">
              <w:rPr>
                <w:rFonts w:ascii="Arial" w:eastAsiaTheme="minorEastAsia" w:hAnsi="Arial" w:cs="Arial"/>
                <w:sz w:val="18"/>
                <w:szCs w:val="18"/>
              </w:rPr>
              <w:t>8</w:t>
            </w:r>
            <w:r w:rsidRPr="0052514D">
              <w:rPr>
                <w:rFonts w:ascii="Arial" w:eastAsiaTheme="minorEastAsia" w:hAnsi="Arial" w:cs="Arial"/>
                <w:sz w:val="18"/>
                <w:szCs w:val="18"/>
              </w:rPr>
              <w:t>:</w:t>
            </w:r>
          </w:p>
          <w:p w14:paraId="491A905E" w14:textId="5E7EE9D8"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6C32A4">
              <w:rPr>
                <w:rFonts w:ascii="Arial" w:hAnsi="Arial" w:cs="Arial"/>
                <w:sz w:val="18"/>
                <w:szCs w:val="18"/>
              </w:rPr>
              <w:t xml:space="preserve"> </w:t>
            </w:r>
            <w:r w:rsidRPr="0052514D">
              <w:rPr>
                <w:rFonts w:ascii="Arial" w:hAnsi="Arial" w:cs="Arial"/>
                <w:sz w:val="18"/>
                <w:szCs w:val="18"/>
              </w:rPr>
              <w:t xml:space="preserve">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4D7228">
              <w:rPr>
                <w:rFonts w:ascii="Arial" w:hAnsi="Arial" w:cs="Arial"/>
                <w:sz w:val="18"/>
                <w:szCs w:val="18"/>
              </w:rPr>
              <w:t>8</w:t>
            </w:r>
            <w:r w:rsidRPr="0052514D">
              <w:rPr>
                <w:rFonts w:ascii="Arial" w:hAnsi="Arial" w:cs="Arial"/>
                <w:sz w:val="18"/>
                <w:szCs w:val="18"/>
              </w:rPr>
              <w:t>.</w:t>
            </w:r>
            <w:r w:rsidR="00111E52" w:rsidRPr="0052514D">
              <w:rPr>
                <w:rFonts w:ascii="Arial" w:hAnsi="Arial" w:cs="Arial"/>
                <w:sz w:val="18"/>
                <w:szCs w:val="18"/>
              </w:rPr>
              <w:t xml:space="preserve"> </w:t>
            </w:r>
          </w:p>
          <w:p w14:paraId="074FE4AF" w14:textId="2DB38A70"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006C32A4">
              <w:rPr>
                <w:rFonts w:ascii="Arial" w:hAnsi="Arial" w:cs="Arial"/>
                <w:sz w:val="18"/>
                <w:szCs w:val="18"/>
              </w:rPr>
              <w:t>/Rel-18</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 xml:space="preserve">AI </w:t>
            </w:r>
            <w:r w:rsidR="00BE1167">
              <w:rPr>
                <w:rFonts w:ascii="Arial" w:hAnsi="Arial" w:cs="Arial"/>
                <w:sz w:val="18"/>
                <w:szCs w:val="18"/>
              </w:rPr>
              <w:t>8</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5A613D7F" w:rsid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B7D3A0" w14:textId="3E8806FB" w:rsidR="0022359F" w:rsidRPr="0052514D"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 maintenance for LTE and NR</w:t>
      </w:r>
      <w:r w:rsidR="00DF564A">
        <w:rPr>
          <w:rFonts w:ascii="Arial" w:hAnsi="Arial" w:cs="Arial"/>
          <w:sz w:val="18"/>
          <w:szCs w:val="18"/>
          <w:lang w:eastAsia="ja-JP"/>
        </w:rPr>
        <w:t xml:space="preserve"> and TEI</w:t>
      </w:r>
    </w:p>
    <w:p w14:paraId="233E5BF2" w14:textId="5C922094"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588451D"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47D034C3"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6CF8B2C4" w14:textId="65DF9C46" w:rsidR="004425FF" w:rsidRPr="004425FF"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2A5A1CF2" w14:textId="6EB88F0F"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B35205">
        <w:rPr>
          <w:rFonts w:ascii="Arial" w:eastAsiaTheme="minorEastAsia" w:hAnsi="Arial" w:cs="Arial"/>
          <w:sz w:val="18"/>
          <w:szCs w:val="18"/>
        </w:rPr>
        <w:t xml:space="preserve">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A6A2DAC" w14:textId="78A5520F"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0E9">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BC70E9">
        <w:rPr>
          <w:rFonts w:ascii="Arial" w:eastAsia="MS Mincho" w:hAnsi="Arial" w:cs="Arial"/>
          <w:sz w:val="18"/>
          <w:szCs w:val="18"/>
          <w:lang w:eastAsia="ja-JP"/>
        </w:rPr>
        <w:t>[WI code</w:t>
      </w:r>
      <w:r w:rsidR="00581D17" w:rsidRPr="00BC70E9" w:rsidDel="004C041D">
        <w:rPr>
          <w:rFonts w:ascii="Arial" w:eastAsia="MS Mincho" w:hAnsi="Arial" w:cs="Arial"/>
          <w:sz w:val="18"/>
          <w:szCs w:val="18"/>
          <w:lang w:eastAsia="ja-JP"/>
        </w:rPr>
        <w:t>]</w:t>
      </w:r>
    </w:p>
    <w:p w14:paraId="7B4A2DAE" w14:textId="5BE88591"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5E153512" w14:textId="77777777"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6EA1E67A"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5413C896" w14:textId="0196E125"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FD4BF19" w14:textId="159CD1A7"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52514D">
        <w:rPr>
          <w:rFonts w:ascii="Arial" w:eastAsiaTheme="minorEastAsia" w:hAnsi="Arial" w:cs="Arial"/>
          <w:sz w:val="18"/>
          <w:szCs w:val="18"/>
        </w:rPr>
        <w:t>[WI code</w:t>
      </w:r>
      <w:r w:rsidR="00581D17" w:rsidRPr="0052514D" w:rsidDel="004C041D">
        <w:rPr>
          <w:rFonts w:ascii="Arial" w:eastAsiaTheme="minorEastAsia" w:hAnsi="Arial" w:cs="Arial"/>
          <w:sz w:val="18"/>
          <w:szCs w:val="18"/>
        </w:rPr>
        <w:t>]</w:t>
      </w:r>
    </w:p>
    <w:p w14:paraId="1447EE5C" w14:textId="3CA48867"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1602FC7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B9CDA4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1B6F4065"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Rel-15/16/17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10BEC614"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FC1881">
        <w:rPr>
          <w:rFonts w:ascii="Arial" w:eastAsiaTheme="minorEastAsia" w:hAnsi="Arial" w:cs="Arial"/>
          <w:sz w:val="18"/>
          <w:szCs w:val="18"/>
        </w:rPr>
        <w:t xml:space="preserve">maintenance for LTE and NR </w:t>
      </w:r>
      <w:r w:rsidR="0083523E">
        <w:rPr>
          <w:rFonts w:ascii="Arial" w:eastAsiaTheme="minorEastAsia" w:hAnsi="Arial" w:cs="Arial"/>
          <w:sz w:val="18"/>
          <w:szCs w:val="18"/>
        </w:rPr>
        <w:t>and TEI18</w:t>
      </w:r>
    </w:p>
    <w:p w14:paraId="55961368" w14:textId="05591E40"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 (fo</w:t>
      </w:r>
      <w:r w:rsidR="00C26F2F">
        <w:rPr>
          <w:rFonts w:ascii="Arial" w:hAnsi="Arial" w:cs="Arial"/>
          <w:sz w:val="18"/>
          <w:szCs w:val="18"/>
          <w:lang w:eastAsia="ja-JP"/>
        </w:rPr>
        <w:t>r Agenda 5</w:t>
      </w:r>
      <w:r w:rsidRPr="0052514D">
        <w:rPr>
          <w:rFonts w:ascii="Arial" w:hAnsi="Arial" w:cs="Arial"/>
          <w:sz w:val="18"/>
          <w:szCs w:val="18"/>
          <w:lang w:eastAsia="ja-JP"/>
        </w:rPr>
        <w:t>)</w:t>
      </w:r>
    </w:p>
    <w:p w14:paraId="2BB47AF3" w14:textId="112667BA"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0965F6DB" w14:textId="1D8A075E"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53496B67" w14:textId="51687FD3"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689AF2F4" w14:textId="77777777" w:rsidR="00F2451A" w:rsidRPr="00351DA2"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1B677AC5" w14:textId="77777777" w:rsidR="00F2451A" w:rsidRPr="009477B2"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Pr="00347C7A">
        <w:rPr>
          <w:rFonts w:ascii="Arial" w:eastAsiaTheme="minorEastAsia" w:hAnsi="Arial" w:cs="Arial"/>
          <w:sz w:val="18"/>
          <w:szCs w:val="18"/>
        </w:rPr>
        <w:t>[WI code]</w:t>
      </w:r>
    </w:p>
    <w:p w14:paraId="6BDDA244" w14:textId="77777777" w:rsidR="00F2451A"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 non-s</w:t>
      </w:r>
      <w:r w:rsidRPr="003D3B5F">
        <w:rPr>
          <w:rFonts w:ascii="Arial" w:hAnsi="Arial" w:cs="Arial"/>
          <w:sz w:val="18"/>
          <w:szCs w:val="18"/>
          <w:lang w:eastAsia="ja-JP"/>
        </w:rPr>
        <w:t>pectrum related --------------------------------------------------</w:t>
      </w:r>
      <w:r>
        <w:rPr>
          <w:rFonts w:ascii="Arial" w:hAnsi="Arial" w:cs="Arial"/>
          <w:sz w:val="18"/>
          <w:szCs w:val="18"/>
          <w:lang w:eastAsia="ja-JP"/>
        </w:rPr>
        <w:t>-------------</w:t>
      </w:r>
    </w:p>
    <w:p w14:paraId="30A70E94" w14:textId="77777777" w:rsidR="00F2451A"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NR_channel_raster_enh</w:t>
      </w:r>
      <w:proofErr w:type="spellEnd"/>
      <w:r w:rsidRPr="00294FED">
        <w:rPr>
          <w:rFonts w:ascii="Arial" w:eastAsiaTheme="minorEastAsia" w:hAnsi="Arial" w:cs="Arial"/>
          <w:sz w:val="18"/>
          <w:szCs w:val="18"/>
        </w:rPr>
        <w:t>]</w:t>
      </w:r>
    </w:p>
    <w:p w14:paraId="13E7119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3E0C7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NonCol_intraB_ENDC_NR_CA</w:t>
      </w:r>
      <w:proofErr w:type="spellEnd"/>
      <w:r w:rsidRPr="00294FED">
        <w:rPr>
          <w:rFonts w:ascii="Arial" w:eastAsiaTheme="minorEastAsia" w:hAnsi="Arial" w:cs="Arial"/>
          <w:sz w:val="18"/>
          <w:szCs w:val="18"/>
        </w:rPr>
        <w:t>]</w:t>
      </w:r>
    </w:p>
    <w:p w14:paraId="41463C3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3E80607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5E01C3A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 and conformance testing</w:t>
      </w:r>
      <w:r w:rsidRPr="00BC72A6">
        <w:rPr>
          <w:rFonts w:ascii="Arial" w:eastAsia="MS Mincho" w:hAnsi="Arial" w:cs="Arial"/>
          <w:sz w:val="18"/>
          <w:szCs w:val="18"/>
          <w:lang w:eastAsia="ja-JP"/>
        </w:rPr>
        <w:tab/>
        <w:t>[NR_ATG-Core]</w:t>
      </w:r>
    </w:p>
    <w:p w14:paraId="04BC5C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[NR_ATG-Core</w:t>
      </w:r>
      <w:r w:rsidRPr="00BC72A6">
        <w:rPr>
          <w:rFonts w:ascii="Arial" w:eastAsia="MS Mincho" w:hAnsi="Arial" w:cs="Arial" w:hint="eastAsia"/>
          <w:sz w:val="18"/>
          <w:szCs w:val="18"/>
          <w:lang w:eastAsia="ja-JP"/>
        </w:rPr>
        <w:t>/</w:t>
      </w:r>
      <w:r w:rsidRPr="00BC72A6">
        <w:rPr>
          <w:rFonts w:ascii="Arial" w:eastAsia="MS Mincho" w:hAnsi="Arial" w:cs="Arial"/>
          <w:sz w:val="18"/>
          <w:szCs w:val="18"/>
          <w:lang w:eastAsia="ja-JP"/>
        </w:rPr>
        <w:t>Perf]</w:t>
      </w:r>
    </w:p>
    <w:p w14:paraId="49328B4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Demodulation performance requirements</w:t>
      </w:r>
      <w:r w:rsidRPr="00BC72A6">
        <w:rPr>
          <w:rFonts w:ascii="Arial" w:eastAsia="MS Mincho" w:hAnsi="Arial" w:cs="Arial"/>
          <w:sz w:val="18"/>
          <w:szCs w:val="18"/>
          <w:lang w:eastAsia="ja-JP"/>
        </w:rPr>
        <w:tab/>
        <w:t>[NR_ATG-Perf]</w:t>
      </w:r>
    </w:p>
    <w:p w14:paraId="3315054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7"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4878EF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628618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4D798D6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633F7076"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13CA41A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51445A0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Pr>
          <w:rFonts w:ascii="Arial" w:eastAsia="MS Mincho" w:hAnsi="Arial" w:cs="Arial"/>
          <w:sz w:val="18"/>
          <w:szCs w:val="18"/>
          <w:lang w:eastAsia="ja-JP"/>
        </w:rPr>
        <w:t>s and conformance testing</w:t>
      </w:r>
      <w:r w:rsidRPr="00BC72A6">
        <w:rPr>
          <w:rFonts w:ascii="Arial" w:eastAsia="MS Mincho" w:hAnsi="Arial" w:cs="Arial"/>
          <w:sz w:val="18"/>
          <w:szCs w:val="18"/>
          <w:lang w:eastAsia="ja-JP"/>
        </w:rPr>
        <w:tab/>
        <w:t>[NR_FR1_lessthan_5MHz_BW-Core]</w:t>
      </w:r>
    </w:p>
    <w:p w14:paraId="463EECF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716074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795CE4E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w:t>
      </w:r>
      <w:proofErr w:type="spellStart"/>
      <w:r w:rsidRPr="00294FED">
        <w:rPr>
          <w:rFonts w:ascii="Arial" w:eastAsiaTheme="minorEastAsia" w:hAnsi="Arial" w:cs="Arial"/>
          <w:sz w:val="18"/>
          <w:szCs w:val="18"/>
        </w:rPr>
        <w:t>eMTC</w:t>
      </w:r>
      <w:proofErr w:type="spellEnd"/>
      <w:r w:rsidRPr="00294FED">
        <w:rPr>
          <w:rFonts w:ascii="Arial" w:eastAsiaTheme="minorEastAsia" w:hAnsi="Arial" w:cs="Arial"/>
          <w:sz w:val="18"/>
          <w:szCs w:val="18"/>
        </w:rPr>
        <w:t xml:space="preserve"> core &amp; perf. requirements for NTN</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LTE_NBIOT_eMTC_NTN_req</w:t>
      </w:r>
      <w:proofErr w:type="spellEnd"/>
      <w:r w:rsidRPr="00294FED">
        <w:rPr>
          <w:rFonts w:ascii="Arial" w:eastAsiaTheme="minorEastAsia" w:hAnsi="Arial" w:cs="Arial"/>
          <w:sz w:val="18"/>
          <w:szCs w:val="18"/>
        </w:rPr>
        <w:t>]</w:t>
      </w:r>
    </w:p>
    <w:p w14:paraId="7BC5989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w:t>
      </w:r>
    </w:p>
    <w:p w14:paraId="667C385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468B41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67641171" w14:textId="77777777" w:rsidR="00F2451A" w:rsidRPr="00321217"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-Perf]</w:t>
      </w:r>
    </w:p>
    <w:p w14:paraId="04FE1CB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239FFA83" w14:textId="00EBEF8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w:t>
      </w:r>
      <w:r w:rsidR="002379E1">
        <w:rPr>
          <w:rFonts w:ascii="Arial" w:eastAsia="MS Mincho" w:hAnsi="Arial" w:cs="Arial"/>
          <w:sz w:val="18"/>
          <w:szCs w:val="18"/>
          <w:lang w:eastAsia="ja-JP"/>
        </w:rPr>
        <w:t xml:space="preserve"> and </w:t>
      </w:r>
      <w:r w:rsidR="00A94390">
        <w:rPr>
          <w:rFonts w:ascii="Arial" w:eastAsia="MS Mincho" w:hAnsi="Arial" w:cs="Arial"/>
          <w:sz w:val="18"/>
          <w:szCs w:val="18"/>
          <w:lang w:eastAsia="ja-JP"/>
        </w:rPr>
        <w:t>performance</w:t>
      </w:r>
      <w:r>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[NR_FR2_multiRX_DL-Core</w:t>
      </w:r>
      <w:r w:rsidR="00A94390"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5E93721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00EF6AA0"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8"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7BDA1B84" w14:textId="2DBC0D4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[NR_RRM_enh3-Core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8652F6D"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1CD93D92" w14:textId="0434D190"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[NR_MG_enh2-Core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bookmarkEnd w:id="8"/>
    <w:p w14:paraId="4E42AA9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NR_BWP_wor</w:t>
      </w:r>
      <w:proofErr w:type="spellEnd"/>
      <w:r w:rsidRPr="00294FED">
        <w:rPr>
          <w:rFonts w:ascii="Arial" w:eastAsiaTheme="minorEastAsia" w:hAnsi="Arial" w:cs="Arial"/>
          <w:sz w:val="18"/>
          <w:szCs w:val="18"/>
        </w:rPr>
        <w:t>]</w:t>
      </w:r>
    </w:p>
    <w:p w14:paraId="6E97ED2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F0BB39"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support for </w:t>
      </w:r>
      <w:proofErr w:type="gramStart"/>
      <w:r w:rsidRPr="00294FED">
        <w:rPr>
          <w:rFonts w:ascii="Arial" w:eastAsiaTheme="minorEastAsia" w:hAnsi="Arial" w:cs="Arial"/>
          <w:sz w:val="18"/>
          <w:szCs w:val="18"/>
        </w:rPr>
        <w:t>high speed</w:t>
      </w:r>
      <w:proofErr w:type="gramEnd"/>
      <w:r w:rsidRPr="00294FED">
        <w:rPr>
          <w:rFonts w:ascii="Arial" w:eastAsiaTheme="minorEastAsia" w:hAnsi="Arial" w:cs="Arial"/>
          <w:sz w:val="18"/>
          <w:szCs w:val="18"/>
        </w:rPr>
        <w:t xml:space="preserve"> train scenario in frequency range 2</w:t>
      </w:r>
      <w:r w:rsidRPr="00294FED">
        <w:rPr>
          <w:rFonts w:ascii="Arial" w:eastAsiaTheme="minorEastAsia" w:hAnsi="Arial" w:cs="Arial"/>
          <w:sz w:val="18"/>
          <w:szCs w:val="18"/>
        </w:rPr>
        <w:tab/>
        <w:t>[NR_HST_FR2_enh]</w:t>
      </w:r>
    </w:p>
    <w:p w14:paraId="5C4B287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[NR_HST_FR2_enh-Core</w:t>
      </w:r>
      <w:r>
        <w:rPr>
          <w:rFonts w:ascii="Arial" w:eastAsia="MS Mincho" w:hAnsi="Arial" w:cs="Arial"/>
          <w:sz w:val="18"/>
          <w:szCs w:val="18"/>
          <w:lang w:eastAsia="ja-JP"/>
        </w:rPr>
        <w:t>/</w:t>
      </w:r>
      <w:r w:rsidRPr="00BC72A6">
        <w:rPr>
          <w:rFonts w:ascii="Arial" w:eastAsia="MS Mincho" w:hAnsi="Arial" w:cs="Arial"/>
          <w:sz w:val="18"/>
          <w:szCs w:val="18"/>
          <w:lang w:eastAsia="ja-JP"/>
        </w:rPr>
        <w:t>Perf]</w:t>
      </w:r>
    </w:p>
    <w:p w14:paraId="4A5C1DE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00E718B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NR_MIMO_OTA_enh</w:t>
      </w:r>
      <w:proofErr w:type="spellEnd"/>
      <w:r w:rsidRPr="00294FED">
        <w:rPr>
          <w:rFonts w:ascii="Arial" w:eastAsiaTheme="minorEastAsia" w:hAnsi="Arial" w:cs="Arial"/>
          <w:sz w:val="18"/>
          <w:szCs w:val="18"/>
        </w:rPr>
        <w:t>]</w:t>
      </w:r>
    </w:p>
    <w:p w14:paraId="3CAD1AD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Pr>
          <w:rFonts w:ascii="Arial" w:eastAsia="MS Mincho" w:hAnsi="Arial" w:cs="Arial"/>
          <w:sz w:val="18"/>
          <w:szCs w:val="18"/>
          <w:lang w:eastAsia="ja-JP"/>
        </w:rPr>
        <w:t xml:space="preserve">TA test methodology </w:t>
      </w:r>
      <w:proofErr w:type="gramStart"/>
      <w:r>
        <w:rPr>
          <w:rFonts w:ascii="Arial" w:eastAsia="MS Mincho" w:hAnsi="Arial" w:cs="Arial"/>
          <w:sz w:val="18"/>
          <w:szCs w:val="18"/>
          <w:lang w:eastAsia="ja-JP"/>
        </w:rPr>
        <w:t>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r>
      <w:proofErr w:type="gramEnd"/>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57EAD66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6730639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-Perf]</w:t>
      </w:r>
    </w:p>
    <w:p w14:paraId="2D3B166F" w14:textId="77777777" w:rsidR="009518B5" w:rsidRPr="00294FED"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4ED87691" w14:textId="77777777" w:rsidR="009518B5" w:rsidRPr="00BC72A6"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61497523" w14:textId="77777777" w:rsidR="009518B5" w:rsidRPr="000B020E"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370192FE" w14:textId="2968F903"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5270E9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50C240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472521D7"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118E5516" w14:textId="77777777" w:rsidR="00F2451A" w:rsidRPr="0052514D"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1C62EBDC"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lastRenderedPageBreak/>
        <w:t>Multi-carrier enhancements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NR_MC_enh</w:t>
      </w:r>
      <w:proofErr w:type="spellEnd"/>
      <w:r w:rsidRPr="00294FED">
        <w:rPr>
          <w:rFonts w:ascii="Arial" w:eastAsiaTheme="minorEastAsia" w:hAnsi="Arial" w:cs="Arial"/>
          <w:sz w:val="18"/>
          <w:szCs w:val="18"/>
        </w:rPr>
        <w:t>]</w:t>
      </w:r>
    </w:p>
    <w:p w14:paraId="19FF199C"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p>
    <w:p w14:paraId="6A86427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FDDB8C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8059DE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1A868B7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3E7FA12A"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evolution</w:t>
      </w:r>
      <w:r w:rsidRPr="00294FED">
        <w:rPr>
          <w:rFonts w:ascii="Arial" w:eastAsiaTheme="minorEastAsia" w:hAnsi="Arial" w:cs="Arial"/>
          <w:sz w:val="18"/>
          <w:szCs w:val="18"/>
        </w:rPr>
        <w:tab/>
        <w:t>[NR_SL_enh2]</w:t>
      </w:r>
    </w:p>
    <w:p w14:paraId="4156978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32001C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964F4E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450151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NR_NTN_enh</w:t>
      </w:r>
      <w:proofErr w:type="spellEnd"/>
      <w:r w:rsidRPr="00294FED">
        <w:rPr>
          <w:rFonts w:ascii="Arial" w:eastAsiaTheme="minorEastAsia" w:hAnsi="Arial" w:cs="Arial"/>
          <w:sz w:val="18"/>
          <w:szCs w:val="18"/>
        </w:rPr>
        <w:t>]</w:t>
      </w:r>
    </w:p>
    <w:p w14:paraId="1F458858" w14:textId="5F53195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w:t>
      </w:r>
      <w:r w:rsidR="002B312B">
        <w:rPr>
          <w:rFonts w:ascii="Arial" w:eastAsia="MS Mincho" w:hAnsi="Arial" w:cs="Arial"/>
          <w:sz w:val="18"/>
          <w:szCs w:val="18"/>
          <w:lang w:eastAsia="ja-JP"/>
        </w:rPr>
        <w:t>d UE RF requirements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7EEF24D" w14:textId="513F8889"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requirements</w:t>
      </w:r>
      <w:r w:rsidR="002B312B">
        <w:rPr>
          <w:rFonts w:ascii="Arial" w:eastAsia="MS Mincho" w:hAnsi="Arial" w:cs="Arial"/>
          <w:sz w:val="18"/>
          <w:szCs w:val="18"/>
          <w:lang w:eastAsia="ja-JP"/>
        </w:rPr>
        <w:t xml:space="preserve"> and conformance testing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6B997C39" w14:textId="2EA826B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r w:rsidR="00D2732E">
        <w:rPr>
          <w:rFonts w:ascii="Arial" w:eastAsia="MS Mincho" w:hAnsi="Arial" w:cs="Arial"/>
          <w:sz w:val="18"/>
          <w:szCs w:val="18"/>
          <w:lang w:eastAsia="ja-JP"/>
        </w:rPr>
        <w:t>/</w:t>
      </w:r>
      <w:r w:rsidR="00D2732E" w:rsidRPr="00D2732E">
        <w:rPr>
          <w:rFonts w:ascii="Arial" w:eastAsia="MS Mincho" w:hAnsi="Arial" w:cs="Arial"/>
          <w:sz w:val="18"/>
          <w:szCs w:val="18"/>
          <w:lang w:eastAsia="ja-JP"/>
        </w:rPr>
        <w:t xml:space="preserve"> </w:t>
      </w:r>
      <w:r w:rsidR="00D2732E"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173DE1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051BC4F1" w14:textId="77777777" w:rsidR="00F2451A" w:rsidRPr="0098183E"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155F0807" w14:textId="790FC179" w:rsidR="00F2451A"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3F9AD87A" w14:textId="77777777" w:rsidR="000B020E" w:rsidRPr="00294FED"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26F8D46"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7E533EF1"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5AA29BF6"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B460250"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37D377A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46A20B2C"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5193781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172F3C8"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625F35F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79A754EB" w14:textId="48B131AD"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p</w:t>
      </w:r>
      <w:r w:rsidR="00E075BE" w:rsidRPr="00BC72A6">
        <w:rPr>
          <w:rFonts w:ascii="Arial" w:eastAsia="MS Mincho" w:hAnsi="Arial" w:cs="Arial"/>
          <w:sz w:val="18"/>
          <w:szCs w:val="18"/>
          <w:lang w:eastAsia="ja-JP"/>
        </w:rPr>
        <w:t>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[NR_Mob_enh2-Core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655D8C4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7"/>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NR_DualTxRx_MUSIM</w:t>
      </w:r>
      <w:proofErr w:type="spellEnd"/>
      <w:r w:rsidRPr="00294FED">
        <w:rPr>
          <w:rFonts w:ascii="Arial" w:eastAsiaTheme="minorEastAsia" w:hAnsi="Arial" w:cs="Arial"/>
          <w:sz w:val="18"/>
          <w:szCs w:val="18"/>
        </w:rPr>
        <w:t>]</w:t>
      </w:r>
    </w:p>
    <w:p w14:paraId="50DC9C4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Pr="009B5D6C">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46E4B1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NR_MIMO_evo_DL_UL</w:t>
      </w:r>
      <w:proofErr w:type="spellEnd"/>
      <w:r w:rsidRPr="00294FED">
        <w:rPr>
          <w:rFonts w:ascii="Arial" w:eastAsiaTheme="minorEastAsia" w:hAnsi="Arial" w:cs="Arial"/>
          <w:sz w:val="18"/>
          <w:szCs w:val="18"/>
        </w:rPr>
        <w:t>]</w:t>
      </w:r>
    </w:p>
    <w:p w14:paraId="36448229" w14:textId="0C24F4E2" w:rsidR="00F2451A" w:rsidRPr="002717CC"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w:t>
      </w:r>
      <w:r w:rsidR="00E075BE" w:rsidRPr="002717CC">
        <w:rPr>
          <w:rFonts w:ascii="Arial" w:eastAsia="MS Mincho" w:hAnsi="Arial" w:cs="Arial"/>
          <w:sz w:val="18"/>
          <w:szCs w:val="18"/>
          <w:lang w:eastAsia="ja-JP"/>
        </w:rPr>
        <w:t>performance</w:t>
      </w:r>
      <w:r w:rsidRPr="002717CC">
        <w:rPr>
          <w:rFonts w:ascii="Arial" w:eastAsia="MS Mincho" w:hAnsi="Arial" w:cs="Arial"/>
          <w:sz w:val="18"/>
          <w:szCs w:val="18"/>
          <w:lang w:eastAsia="ja-JP"/>
        </w:rPr>
        <w:t xml:space="preserv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2717CC">
        <w:rPr>
          <w:rFonts w:ascii="Arial" w:eastAsia="MS Mincho" w:hAnsi="Arial" w:cs="Arial"/>
          <w:sz w:val="18"/>
          <w:szCs w:val="18"/>
          <w:lang w:eastAsia="ja-JP"/>
        </w:rPr>
        <w:t>]</w:t>
      </w:r>
    </w:p>
    <w:p w14:paraId="6D8218C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-Perf]</w:t>
      </w:r>
    </w:p>
    <w:p w14:paraId="1F3AF75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NR_redcap_enh</w:t>
      </w:r>
      <w:proofErr w:type="spellEnd"/>
      <w:r w:rsidRPr="00294FED">
        <w:rPr>
          <w:rFonts w:ascii="Arial" w:eastAsiaTheme="minorEastAsia" w:hAnsi="Arial" w:cs="Arial"/>
          <w:sz w:val="18"/>
          <w:szCs w:val="18"/>
        </w:rPr>
        <w:t>]</w:t>
      </w:r>
    </w:p>
    <w:p w14:paraId="342E90A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-Core]</w:t>
      </w:r>
    </w:p>
    <w:p w14:paraId="796F3EC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-Perf]</w:t>
      </w:r>
    </w:p>
    <w:p w14:paraId="62D63A73"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9" w:name="OLE_LINK25"/>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Netw_Energy_NR</w:t>
      </w:r>
      <w:proofErr w:type="spellEnd"/>
      <w:r w:rsidRPr="00294FED">
        <w:rPr>
          <w:rFonts w:ascii="Arial" w:eastAsiaTheme="minorEastAsia" w:hAnsi="Arial" w:cs="Arial"/>
          <w:sz w:val="18"/>
          <w:szCs w:val="18"/>
        </w:rPr>
        <w:t>]</w:t>
      </w:r>
      <w:bookmarkEnd w:id="9"/>
    </w:p>
    <w:p w14:paraId="4F8D352E" w14:textId="0714CAE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E075B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E932C2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20003E39" w14:textId="77777777" w:rsidR="00F2451A" w:rsidRPr="0052514D"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IoT (Internet of Things) NTN (non-terrestrial network) enhancements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445FCC2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p>
    <w:p w14:paraId="2A26C30A"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r>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C15213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-Perf]</w:t>
      </w:r>
    </w:p>
    <w:p w14:paraId="3E6B8F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NR_netcon_repeater</w:t>
      </w:r>
      <w:proofErr w:type="spellEnd"/>
      <w:r w:rsidRPr="00294FED">
        <w:rPr>
          <w:rFonts w:ascii="Arial" w:eastAsiaTheme="minorEastAsia" w:hAnsi="Arial" w:cs="Arial"/>
          <w:sz w:val="18"/>
          <w:szCs w:val="18"/>
        </w:rPr>
        <w:t>]</w:t>
      </w:r>
    </w:p>
    <w:p w14:paraId="3F60CC99" w14:textId="482B95B1"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w:t>
      </w:r>
      <w:r w:rsidR="00FA4541">
        <w:rPr>
          <w:rFonts w:ascii="Arial" w:eastAsia="MS Mincho" w:hAnsi="Arial" w:cs="Arial"/>
          <w:sz w:val="18"/>
          <w:szCs w:val="18"/>
          <w:lang w:eastAsia="ja-JP"/>
        </w:rPr>
        <w:t xml:space="preserve"> and RF conformance testing</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379AF4B4" w14:textId="59BE8A4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EMC core </w:t>
      </w:r>
      <w:r w:rsidR="00410816">
        <w:rPr>
          <w:rFonts w:ascii="Arial" w:eastAsia="MS Mincho" w:hAnsi="Arial" w:cs="Arial"/>
          <w:sz w:val="18"/>
          <w:szCs w:val="18"/>
          <w:lang w:eastAsia="ja-JP"/>
        </w:rPr>
        <w:t xml:space="preserve">and EMC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1DA387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585C8F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40AC967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NR_mobile_IAB</w:t>
      </w:r>
      <w:proofErr w:type="spellEnd"/>
      <w:r w:rsidRPr="00294FED">
        <w:rPr>
          <w:rFonts w:ascii="Arial" w:eastAsiaTheme="minorEastAsia" w:hAnsi="Arial" w:cs="Arial"/>
          <w:sz w:val="18"/>
          <w:szCs w:val="18"/>
        </w:rPr>
        <w:t>]</w:t>
      </w:r>
    </w:p>
    <w:p w14:paraId="3814D1BC" w14:textId="731B8215"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RF core </w:t>
      </w:r>
      <w:r w:rsidR="00BC0CB6">
        <w:rPr>
          <w:rFonts w:ascii="Arial" w:eastAsia="MS Mincho" w:hAnsi="Arial" w:cs="Arial"/>
          <w:sz w:val="18"/>
          <w:szCs w:val="18"/>
          <w:lang w:eastAsia="ja-JP"/>
        </w:rPr>
        <w:t xml:space="preserve">and RF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p>
    <w:p w14:paraId="61DF014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34145C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4B5B4FB8" w14:textId="77777777" w:rsidR="00F2451A" w:rsidRPr="00431F0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w:t>
      </w:r>
      <w:proofErr w:type="spellStart"/>
      <w:r w:rsidRPr="00431F0D">
        <w:rPr>
          <w:rFonts w:ascii="Arial" w:eastAsiaTheme="minorEastAsia" w:hAnsi="Arial" w:cs="Arial"/>
          <w:sz w:val="18"/>
          <w:szCs w:val="18"/>
        </w:rPr>
        <w:t>NR_DSS_enh</w:t>
      </w:r>
      <w:proofErr w:type="spellEnd"/>
      <w:r w:rsidRPr="00431F0D">
        <w:rPr>
          <w:rFonts w:ascii="Arial" w:eastAsiaTheme="minorEastAsia" w:hAnsi="Arial" w:cs="Arial"/>
          <w:sz w:val="18"/>
          <w:szCs w:val="18"/>
        </w:rPr>
        <w:t>]</w:t>
      </w:r>
    </w:p>
    <w:p w14:paraId="090E12B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684B1130" w14:textId="77777777" w:rsidR="00F2451A" w:rsidRPr="0089434A"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22DF5EF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Other Rel-18 non-spectrum related WIs</w:t>
      </w:r>
    </w:p>
    <w:p w14:paraId="6E4A0AB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298A9734" w14:textId="52B7519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w:t>
      </w:r>
      <w:r w:rsidR="00A931B4">
        <w:rPr>
          <w:rFonts w:ascii="Arial" w:eastAsia="MS Mincho" w:hAnsi="Arial" w:cs="Arial"/>
          <w:sz w:val="18"/>
          <w:szCs w:val="18"/>
          <w:lang w:eastAsia="ja-JP"/>
        </w:rPr>
        <w:t>/SAN</w:t>
      </w:r>
      <w:r w:rsidR="00C05659">
        <w:rPr>
          <w:rFonts w:ascii="Arial" w:eastAsia="MS Mincho" w:hAnsi="Arial" w:cs="Arial"/>
          <w:sz w:val="18"/>
          <w:szCs w:val="18"/>
          <w:lang w:eastAsia="ja-JP"/>
        </w:rPr>
        <w:t>/non-UE</w:t>
      </w:r>
      <w:r w:rsidRPr="00BC72A6">
        <w:rPr>
          <w:rFonts w:ascii="Arial" w:eastAsia="MS Mincho" w:hAnsi="Arial" w:cs="Arial"/>
          <w:sz w:val="18"/>
          <w:szCs w:val="18"/>
          <w:lang w:eastAsia="ja-JP"/>
        </w:rPr>
        <w:t xml:space="preserve"> RF requirements</w:t>
      </w:r>
      <w:r w:rsidRPr="00BC72A6">
        <w:rPr>
          <w:rFonts w:ascii="Arial" w:eastAsia="MS Mincho" w:hAnsi="Arial" w:cs="Arial"/>
          <w:sz w:val="18"/>
          <w:szCs w:val="18"/>
          <w:lang w:eastAsia="ja-JP"/>
        </w:rPr>
        <w:tab/>
        <w:t>[WI code]</w:t>
      </w:r>
    </w:p>
    <w:p w14:paraId="44D775B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10" w:name="OLE_LINK10"/>
      <w:r w:rsidRPr="00BC72A6">
        <w:rPr>
          <w:rFonts w:ascii="Arial" w:eastAsia="MS Mincho" w:hAnsi="Arial" w:cs="Arial"/>
          <w:sz w:val="18"/>
          <w:szCs w:val="18"/>
          <w:lang w:eastAsia="ja-JP"/>
        </w:rPr>
        <w:t>[WI code]</w:t>
      </w:r>
      <w:bookmarkEnd w:id="10"/>
    </w:p>
    <w:p w14:paraId="18CACBF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36FE785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022A6EBB"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proofErr w:type="spellStart"/>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proofErr w:type="spellEnd"/>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w:t>
      </w:r>
      <w:del w:id="11" w:author="Huawei" w:date="2024-10-31T09:58:00Z">
        <w:r w:rsidRPr="00026879" w:rsidDel="00DD0EED">
          <w:rPr>
            <w:rFonts w:ascii="Arial" w:eastAsia="MS Mincho" w:hAnsi="Arial" w:cs="Arial"/>
            <w:color w:val="0070C0"/>
            <w:sz w:val="18"/>
            <w:szCs w:val="18"/>
          </w:rPr>
          <w:delText xml:space="preserve">not </w:delText>
        </w:r>
      </w:del>
      <w:r w:rsidRPr="00026879">
        <w:rPr>
          <w:rFonts w:ascii="Arial" w:eastAsia="MS Mincho" w:hAnsi="Arial" w:cs="Arial"/>
          <w:color w:val="0070C0"/>
          <w:sz w:val="18"/>
          <w:szCs w:val="18"/>
        </w:rPr>
        <w:t>be treated</w:t>
      </w:r>
      <w:r w:rsidR="00A10D08">
        <w:rPr>
          <w:rFonts w:ascii="Arial" w:eastAsia="MS Mincho" w:hAnsi="Arial" w:cs="Arial"/>
          <w:color w:val="0070C0"/>
          <w:sz w:val="18"/>
          <w:szCs w:val="18"/>
        </w:rPr>
        <w:t xml:space="preserve"> in this agenda.</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12" w:name="_Hlk36121423"/>
      <w:bookmarkStart w:id="13"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5DB50590"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D51034">
        <w:rPr>
          <w:rFonts w:ascii="Arial" w:hAnsi="Arial" w:cs="Arial"/>
          <w:sz w:val="18"/>
          <w:szCs w:val="18"/>
          <w:lang w:eastAsia="ja-JP"/>
        </w:rPr>
        <w:t>Agenda 6</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17846445" w14:textId="57A19D29" w:rsidR="00F65DA7" w:rsidRPr="005207ED"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31C202CC"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sidR="00B60FB8">
        <w:rPr>
          <w:rFonts w:ascii="Arial" w:hAnsi="Arial" w:cs="Arial"/>
          <w:sz w:val="18"/>
          <w:szCs w:val="18"/>
          <w:lang w:eastAsia="ja-JP"/>
        </w:rPr>
        <w:t xml:space="preserve"> and 8Rx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lastRenderedPageBreak/>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18E1FD7E" w:rsidR="00B01855" w:rsidRPr="00D84E5F"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Change w:id="14" w:author="Huawei" w:date="2024-10-24T18:36:00Z">
            <w:rPr>
              <w:rFonts w:ascii="Arial" w:hAnsi="Arial" w:cs="Arial"/>
              <w:sz w:val="18"/>
              <w:szCs w:val="18"/>
              <w:lang w:eastAsia="ja-JP"/>
            </w:rPr>
          </w:rPrChange>
        </w:rPr>
      </w:pPr>
      <w:r w:rsidRPr="00D84E5F">
        <w:rPr>
          <w:rFonts w:ascii="Arial" w:eastAsiaTheme="minorEastAsia" w:hAnsi="Arial" w:cs="Arial"/>
          <w:sz w:val="18"/>
          <w:szCs w:val="18"/>
          <w:rPrChange w:id="15" w:author="Huawei" w:date="2024-10-24T18:36:00Z">
            <w:rPr>
              <w:rFonts w:ascii="Arial" w:hAnsi="Arial" w:cs="Arial"/>
              <w:sz w:val="18"/>
              <w:szCs w:val="18"/>
              <w:lang w:eastAsia="ja-JP"/>
            </w:rPr>
          </w:rPrChange>
        </w:rPr>
        <w:t>BS RF</w:t>
      </w:r>
      <w:r w:rsidR="005904C4" w:rsidRPr="00D84E5F">
        <w:rPr>
          <w:rFonts w:ascii="Arial" w:eastAsiaTheme="minorEastAsia" w:hAnsi="Arial" w:cs="Arial"/>
          <w:sz w:val="18"/>
          <w:szCs w:val="18"/>
          <w:rPrChange w:id="16" w:author="Huawei" w:date="2024-10-24T18:36:00Z">
            <w:rPr>
              <w:rFonts w:ascii="Arial" w:hAnsi="Arial" w:cs="Arial"/>
              <w:sz w:val="18"/>
              <w:szCs w:val="18"/>
              <w:lang w:eastAsia="ja-JP"/>
            </w:rPr>
          </w:rPrChange>
        </w:rPr>
        <w:t xml:space="preserve"> core </w:t>
      </w:r>
      <w:r w:rsidRPr="00D84E5F">
        <w:rPr>
          <w:rFonts w:ascii="Arial" w:eastAsiaTheme="minorEastAsia" w:hAnsi="Arial" w:cs="Arial"/>
          <w:sz w:val="18"/>
          <w:szCs w:val="18"/>
          <w:rPrChange w:id="17" w:author="Huawei" w:date="2024-10-24T18:36:00Z">
            <w:rPr>
              <w:rFonts w:ascii="Arial" w:hAnsi="Arial" w:cs="Arial"/>
              <w:sz w:val="18"/>
              <w:szCs w:val="18"/>
              <w:lang w:eastAsia="ja-JP"/>
            </w:rPr>
          </w:rPrChange>
        </w:rPr>
        <w:t>requirements</w:t>
      </w:r>
      <w:ins w:id="18" w:author="Huawei" w:date="2024-10-24T18:38:00Z">
        <w:r w:rsidR="00D84E5F">
          <w:rPr>
            <w:rFonts w:ascii="Arial" w:eastAsiaTheme="minorEastAsia" w:hAnsi="Arial" w:cs="Arial"/>
            <w:sz w:val="18"/>
            <w:szCs w:val="18"/>
          </w:rPr>
          <w:t xml:space="preserve"> and conformance testing</w:t>
        </w:r>
      </w:ins>
      <w:r w:rsidRPr="00D84E5F">
        <w:rPr>
          <w:rFonts w:ascii="Arial" w:eastAsiaTheme="minorEastAsia" w:hAnsi="Arial" w:cs="Arial"/>
          <w:sz w:val="18"/>
          <w:szCs w:val="18"/>
          <w:rPrChange w:id="19" w:author="Huawei" w:date="2024-10-24T18:36:00Z">
            <w:rPr>
              <w:rFonts w:ascii="Arial" w:hAnsi="Arial" w:cs="Arial"/>
              <w:sz w:val="18"/>
              <w:szCs w:val="18"/>
              <w:lang w:eastAsia="ja-JP"/>
            </w:rPr>
          </w:rPrChange>
        </w:rPr>
        <w:tab/>
        <w:t>[</w:t>
      </w:r>
      <w:r w:rsidR="006A7C1D" w:rsidRPr="00D84E5F">
        <w:rPr>
          <w:rFonts w:ascii="Arial" w:eastAsiaTheme="minorEastAsia" w:hAnsi="Arial" w:cs="Arial"/>
          <w:sz w:val="18"/>
          <w:szCs w:val="18"/>
          <w:rPrChange w:id="20" w:author="Huawei" w:date="2024-10-24T18:36:00Z">
            <w:rPr>
              <w:rFonts w:ascii="Arial" w:hAnsi="Arial" w:cs="Arial"/>
              <w:sz w:val="18"/>
              <w:szCs w:val="18"/>
              <w:lang w:eastAsia="ja-JP"/>
            </w:rPr>
          </w:rPrChange>
        </w:rPr>
        <w:t>NR_FDD_1400MHz-Core</w:t>
      </w:r>
      <w:ins w:id="21" w:author="Huawei" w:date="2024-10-24T18:36:00Z">
        <w:r w:rsidR="00D84E5F" w:rsidRPr="00D84E5F">
          <w:rPr>
            <w:rFonts w:ascii="Arial" w:eastAsiaTheme="minorEastAsia" w:hAnsi="Arial" w:cs="Arial"/>
            <w:sz w:val="18"/>
            <w:szCs w:val="18"/>
            <w:rPrChange w:id="22" w:author="Huawei" w:date="2024-10-24T18:36:00Z">
              <w:rPr>
                <w:rFonts w:ascii="宋体" w:eastAsia="宋体" w:hAnsi="宋体" w:cs="宋体"/>
                <w:sz w:val="18"/>
                <w:szCs w:val="18"/>
              </w:rPr>
            </w:rPrChange>
          </w:rPr>
          <w:t>/Perf</w:t>
        </w:r>
      </w:ins>
      <w:r w:rsidRPr="00D84E5F">
        <w:rPr>
          <w:rFonts w:ascii="Arial" w:eastAsiaTheme="minorEastAsia" w:hAnsi="Arial" w:cs="Arial"/>
          <w:sz w:val="18"/>
          <w:szCs w:val="18"/>
          <w:rPrChange w:id="23" w:author="Huawei" w:date="2024-10-24T18:36:00Z">
            <w:rPr>
              <w:rFonts w:ascii="Arial" w:hAnsi="Arial" w:cs="Arial"/>
              <w:sz w:val="18"/>
              <w:szCs w:val="18"/>
              <w:lang w:eastAsia="ja-JP"/>
            </w:rPr>
          </w:rPrChange>
        </w:rPr>
        <w:t>]</w:t>
      </w:r>
    </w:p>
    <w:p w14:paraId="565F3D32" w14:textId="23A07AD8"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24" w:author="Huawei" w:date="2024-10-24T18:36: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ins w:id="25"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0C1EA513"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w:t>
      </w:r>
      <w:ins w:id="26" w:author="Huawei" w:date="2024-10-24T18:36:00Z">
        <w:r w:rsidR="00D84E5F">
          <w:rPr>
            <w:rFonts w:ascii="Arial" w:hAnsi="Arial" w:cs="Arial"/>
            <w:sz w:val="18"/>
            <w:szCs w:val="18"/>
            <w:lang w:eastAsia="ja-JP"/>
          </w:rPr>
          <w:t xml:space="preserve"> </w:t>
        </w:r>
      </w:ins>
      <w:del w:id="27" w:author="Huawei" w:date="2024-10-24T18:38:00Z">
        <w:r w:rsidDel="00D84E5F">
          <w:rPr>
            <w:rFonts w:ascii="Arial" w:hAnsi="Arial" w:cs="Arial"/>
            <w:sz w:val="18"/>
            <w:szCs w:val="18"/>
            <w:lang w:eastAsia="ja-JP"/>
          </w:rPr>
          <w:delText xml:space="preserve"> </w:delText>
        </w:r>
      </w:del>
      <w:r>
        <w:rPr>
          <w:rFonts w:ascii="Arial" w:hAnsi="Arial" w:cs="Arial"/>
          <w:sz w:val="18"/>
          <w:szCs w:val="18"/>
          <w:lang w:eastAsia="ja-JP"/>
        </w:rPr>
        <w:t>requirements</w:t>
      </w:r>
      <w:ins w:id="28" w:author="Huawei" w:date="2024-10-24T18:38:00Z">
        <w:r w:rsidR="00D84E5F">
          <w:rPr>
            <w:rFonts w:ascii="Arial" w:eastAsiaTheme="minorEastAsia" w:hAnsi="Arial" w:cs="Arial"/>
            <w:sz w:val="18"/>
            <w:szCs w:val="18"/>
          </w:rPr>
          <w:t xml:space="preserve"> and conformance testing</w:t>
        </w:r>
      </w:ins>
      <w:r>
        <w:rPr>
          <w:rFonts w:ascii="Arial" w:hAnsi="Arial" w:cs="Arial"/>
          <w:sz w:val="18"/>
          <w:szCs w:val="18"/>
          <w:lang w:eastAsia="ja-JP"/>
        </w:rPr>
        <w:tab/>
        <w:t>[</w:t>
      </w:r>
      <w:r w:rsidR="00F36FEC" w:rsidRPr="00F36FEC">
        <w:rPr>
          <w:rFonts w:ascii="Arial" w:hAnsi="Arial" w:cs="Arial"/>
          <w:sz w:val="18"/>
          <w:szCs w:val="18"/>
          <w:lang w:eastAsia="ja-JP"/>
        </w:rPr>
        <w:t>LTE_FDD_1800_1830MHz_CAN-Core</w:t>
      </w:r>
      <w:ins w:id="29"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45A814C6" w14:textId="743C3AC4"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30" w:author="Huawei" w:date="2024-10-24T18:36: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ins w:id="31" w:author="Huawei" w:date="2024-10-24T18:36:00Z">
        <w:r w:rsidR="00D84E5F">
          <w:rPr>
            <w:rFonts w:ascii="Arial" w:hAnsi="Arial" w:cs="Arial"/>
            <w:sz w:val="18"/>
            <w:szCs w:val="18"/>
            <w:lang w:eastAsia="ja-JP"/>
          </w:rPr>
          <w:t>/Perf</w:t>
        </w:r>
      </w:ins>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0E1C03D2"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ins w:id="32" w:author="Huawei" w:date="2024-10-24T18:38:00Z">
        <w:r w:rsidR="00D84E5F">
          <w:rPr>
            <w:rFonts w:ascii="Arial" w:eastAsiaTheme="minorEastAsia" w:hAnsi="Arial" w:cs="Arial"/>
            <w:sz w:val="18"/>
            <w:szCs w:val="18"/>
          </w:rPr>
          <w:t xml:space="preserve"> and conformance testing</w:t>
        </w:r>
      </w:ins>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ins w:id="33" w:author="Huawei" w:date="2024-10-24T18:37:00Z">
        <w:r w:rsidR="00D84E5F">
          <w:rPr>
            <w:rFonts w:ascii="Arial" w:hAnsi="Arial" w:cs="Arial"/>
            <w:sz w:val="18"/>
            <w:szCs w:val="18"/>
            <w:lang w:eastAsia="ja-JP"/>
          </w:rPr>
          <w:t>/Perf</w:t>
        </w:r>
      </w:ins>
      <w:r w:rsidR="00557B19">
        <w:rPr>
          <w:rFonts w:ascii="Arial" w:hAnsi="Arial" w:cs="Arial"/>
          <w:sz w:val="18"/>
          <w:szCs w:val="18"/>
          <w:lang w:eastAsia="ja-JP"/>
        </w:rPr>
        <w:t>]</w:t>
      </w:r>
    </w:p>
    <w:p w14:paraId="0B52DCE8" w14:textId="5B946385"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w:t>
      </w:r>
      <w:ins w:id="34" w:author="Huawei" w:date="2024-10-24T18:37:00Z">
        <w:r w:rsidR="00D84E5F">
          <w:rPr>
            <w:rFonts w:ascii="Arial" w:hAnsi="Arial" w:cs="Arial"/>
            <w:sz w:val="18"/>
            <w:szCs w:val="18"/>
            <w:lang w:eastAsia="ja-JP"/>
          </w:rPr>
          <w:t xml:space="preserve"> and performance</w:t>
        </w:r>
      </w:ins>
      <w:r>
        <w:rPr>
          <w:rFonts w:ascii="Arial" w:hAnsi="Arial" w:cs="Arial"/>
          <w:sz w:val="18"/>
          <w:szCs w:val="18"/>
          <w:lang w:eastAsia="ja-JP"/>
        </w:rPr>
        <w:t xml:space="preserv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ins w:id="35"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1AE7ECC9"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ins w:id="36" w:author="Huawei" w:date="2024-10-24T18:38:00Z">
        <w:r w:rsidR="00D84E5F">
          <w:rPr>
            <w:rFonts w:ascii="Arial" w:eastAsiaTheme="minorEastAsia" w:hAnsi="Arial" w:cs="Arial"/>
            <w:sz w:val="18"/>
            <w:szCs w:val="18"/>
          </w:rPr>
          <w:t xml:space="preserve"> and conformance testing</w:t>
        </w:r>
      </w:ins>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ins w:id="37"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3C307CE5" w14:textId="1C2618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ins w:id="38" w:author="Huawei" w:date="2024-10-24T18:37:00Z">
        <w:r w:rsidR="00D84E5F">
          <w:rPr>
            <w:rFonts w:ascii="Arial" w:hAnsi="Arial" w:cs="Arial"/>
            <w:sz w:val="18"/>
            <w:szCs w:val="18"/>
            <w:lang w:eastAsia="ja-JP"/>
          </w:rPr>
          <w:t xml:space="preserve">and performance </w:t>
        </w:r>
      </w:ins>
      <w:r>
        <w:rPr>
          <w:rFonts w:ascii="Arial" w:hAnsi="Arial" w:cs="Arial"/>
          <w:sz w:val="18"/>
          <w:szCs w:val="18"/>
          <w:lang w:eastAsia="ja-JP"/>
        </w:rPr>
        <w:t>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ins w:id="39" w:author="Huawei" w:date="2024-10-24T18:37:00Z">
        <w:r w:rsidR="00D84E5F">
          <w:rPr>
            <w:rFonts w:ascii="Arial" w:hAnsi="Arial" w:cs="Arial"/>
            <w:sz w:val="18"/>
            <w:szCs w:val="18"/>
            <w:lang w:eastAsia="ja-JP"/>
          </w:rPr>
          <w:t>/Perf</w:t>
        </w:r>
      </w:ins>
      <w:r>
        <w:rPr>
          <w:rFonts w:ascii="Arial" w:hAnsi="Arial" w:cs="Arial"/>
          <w:sz w:val="18"/>
          <w:szCs w:val="18"/>
          <w:lang w:eastAsia="ja-JP"/>
        </w:rPr>
        <w:t>]</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646B8F">
        <w:rPr>
          <w:rFonts w:ascii="Arial" w:eastAsiaTheme="minorEastAsia" w:hAnsi="Arial" w:cs="Arial"/>
          <w:sz w:val="18"/>
          <w:szCs w:val="18"/>
        </w:rPr>
        <w:t>mmWave</w:t>
      </w:r>
      <w:proofErr w:type="spellEnd"/>
      <w:r w:rsidRPr="00646B8F">
        <w:rPr>
          <w:rFonts w:ascii="Arial" w:eastAsiaTheme="minorEastAsia" w:hAnsi="Arial" w:cs="Arial"/>
          <w:sz w:val="18"/>
          <w:szCs w:val="18"/>
        </w:rPr>
        <w:t xml:space="preserve"> in NR: UE spurious emissions and EESS (Earth Exploration Satellite Service) protection</w:t>
      </w:r>
      <w:r w:rsidR="00B20F22">
        <w:rPr>
          <w:rFonts w:ascii="Arial" w:eastAsiaTheme="minorEastAsia" w:hAnsi="Arial" w:cs="Arial"/>
          <w:sz w:val="18"/>
          <w:szCs w:val="18"/>
        </w:rPr>
        <w:tab/>
        <w:t>[</w:t>
      </w:r>
      <w:proofErr w:type="spellStart"/>
      <w:r w:rsidR="002A4D62" w:rsidRPr="002A4D62">
        <w:rPr>
          <w:rFonts w:ascii="Arial" w:eastAsiaTheme="minorEastAsia" w:hAnsi="Arial" w:cs="Arial"/>
          <w:sz w:val="18"/>
          <w:szCs w:val="18"/>
        </w:rPr>
        <w:t>NR_mmWave_protect</w:t>
      </w:r>
      <w:proofErr w:type="spellEnd"/>
      <w:r w:rsidR="00B20F22">
        <w:rPr>
          <w:rFonts w:ascii="Arial" w:eastAsiaTheme="minorEastAsia" w:hAnsi="Arial" w:cs="Arial"/>
          <w:sz w:val="18"/>
          <w:szCs w:val="18"/>
        </w:rPr>
        <w:t>]</w:t>
      </w:r>
    </w:p>
    <w:p w14:paraId="6250C197" w14:textId="7F0905FE"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sidR="00673DF7">
        <w:rPr>
          <w:rFonts w:ascii="Arial" w:eastAsiaTheme="minorEastAsia" w:hAnsi="Arial" w:cs="Arial"/>
          <w:sz w:val="18"/>
          <w:szCs w:val="18"/>
        </w:rPr>
        <w:t xml:space="preserve"> aspects</w:t>
      </w:r>
      <w:r w:rsidR="00730BDE">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lastRenderedPageBreak/>
        <w:t>Introduction of additional operating NR bands for HAPS (High Altitude Platform Station)</w:t>
      </w:r>
      <w:r w:rsidR="00B27F02">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27F02">
        <w:rPr>
          <w:rFonts w:ascii="Arial" w:eastAsiaTheme="minorEastAsia" w:hAnsi="Arial" w:cs="Arial"/>
          <w:sz w:val="18"/>
          <w:szCs w:val="18"/>
        </w:rPr>
        <w:t>]</w:t>
      </w:r>
    </w:p>
    <w:p w14:paraId="76B7A7A9" w14:textId="20BF7B4A"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w:t>
      </w:r>
      <w:r w:rsidR="00673DF7">
        <w:rPr>
          <w:rFonts w:ascii="Arial" w:eastAsiaTheme="minorEastAsia" w:hAnsi="Arial" w:cs="Arial"/>
          <w:sz w:val="18"/>
          <w:szCs w:val="18"/>
        </w:rPr>
        <w:t>spects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40"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40"/>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41"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42" w:name="OLE_LINK5"/>
      <w:r w:rsidRPr="0052514D">
        <w:rPr>
          <w:rFonts w:ascii="Arial" w:eastAsiaTheme="minorEastAsia" w:hAnsi="Arial" w:cs="Arial"/>
          <w:sz w:val="18"/>
          <w:szCs w:val="18"/>
        </w:rPr>
        <w:t>FS_NR_IMT_4400_7125_14800MHz</w:t>
      </w:r>
      <w:bookmarkEnd w:id="42"/>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50F8BE"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w:t>
      </w:r>
      <w:r w:rsidR="00A61452">
        <w:rPr>
          <w:rFonts w:ascii="Arial" w:eastAsiaTheme="minorEastAsia" w:hAnsi="Arial" w:cs="Arial"/>
          <w:sz w:val="18"/>
          <w:szCs w:val="18"/>
        </w:rPr>
        <w:t xml:space="preserve"> for</w:t>
      </w:r>
      <w:r w:rsidR="00FA1815" w:rsidRPr="0052514D">
        <w:rPr>
          <w:rFonts w:ascii="Arial" w:eastAsiaTheme="minorEastAsia" w:hAnsi="Arial" w:cs="Arial"/>
          <w:sz w:val="18"/>
          <w:szCs w:val="18"/>
        </w:rPr>
        <w:t>4400 to 4800 MHz</w:t>
      </w:r>
      <w:r w:rsidR="00A61452">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34D4A356"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w:t>
      </w:r>
      <w:r w:rsidR="00FA1815" w:rsidRPr="0052514D">
        <w:rPr>
          <w:rFonts w:ascii="Arial" w:eastAsiaTheme="minorEastAsia" w:hAnsi="Arial" w:cs="Arial"/>
          <w:sz w:val="18"/>
          <w:szCs w:val="18"/>
        </w:rPr>
        <w:t>for 7125 to 8400 MHz frequency range</w:t>
      </w:r>
      <w:r w:rsidR="00FA1815"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36E3730B"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sidR="005F1058">
        <w:rPr>
          <w:rFonts w:ascii="Arial" w:eastAsiaTheme="minorEastAsia" w:hAnsi="Arial" w:cs="Arial"/>
          <w:sz w:val="18"/>
          <w:szCs w:val="18"/>
        </w:rPr>
        <w:t xml:space="preserve"> for ITU-R response</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41"/>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43" w:name="OLE_LINK9"/>
      <w:r w:rsidRPr="0052514D">
        <w:rPr>
          <w:rFonts w:ascii="Arial" w:eastAsiaTheme="minorEastAsia" w:hAnsi="Arial" w:cs="Arial"/>
          <w:sz w:val="18"/>
          <w:szCs w:val="18"/>
        </w:rPr>
        <w:t>NonCol_intraB_ENDC_NR_CA_Ph2-Core</w:t>
      </w:r>
      <w:bookmarkEnd w:id="43"/>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5F4C08E1"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1A3F4C64" w:rsidR="00F91ED0" w:rsidRDefault="00F91ED0" w:rsidP="00FF0D13">
      <w:pPr>
        <w:numPr>
          <w:ilvl w:val="2"/>
          <w:numId w:val="1"/>
        </w:numPr>
        <w:tabs>
          <w:tab w:val="left" w:pos="1560"/>
          <w:tab w:val="right" w:pos="15120"/>
        </w:tabs>
        <w:spacing w:before="60" w:after="60"/>
        <w:ind w:hanging="886"/>
        <w:outlineLvl w:val="0"/>
        <w:rPr>
          <w:ins w:id="44" w:author="Huawei" w:date="2024-10-31T09:54:00Z"/>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27720B44" w14:textId="35494987" w:rsidR="00072D18" w:rsidRPr="00072D18" w:rsidRDefault="00072D18" w:rsidP="00072D18">
      <w:pPr>
        <w:numPr>
          <w:ilvl w:val="3"/>
          <w:numId w:val="1"/>
        </w:numPr>
        <w:tabs>
          <w:tab w:val="left" w:pos="1560"/>
          <w:tab w:val="right" w:pos="15120"/>
        </w:tabs>
        <w:spacing w:before="60" w:after="60"/>
        <w:outlineLvl w:val="0"/>
        <w:rPr>
          <w:ins w:id="45" w:author="Huawei" w:date="2024-10-31T09:55:00Z"/>
          <w:rFonts w:ascii="Arial" w:eastAsia="MS Mincho" w:hAnsi="Arial" w:cs="Arial"/>
          <w:sz w:val="18"/>
          <w:szCs w:val="18"/>
          <w:lang w:eastAsia="ja-JP"/>
        </w:rPr>
      </w:pPr>
      <w:ins w:id="46" w:author="Huawei" w:date="2024-10-31T09:55:00Z">
        <w:r w:rsidRPr="00072D18">
          <w:rPr>
            <w:rFonts w:ascii="Arial" w:eastAsia="MS Mincho" w:hAnsi="Arial" w:cs="Arial"/>
            <w:sz w:val="18"/>
            <w:szCs w:val="18"/>
            <w:lang w:eastAsia="ja-JP"/>
          </w:rPr>
          <w:t>U6GHz BS EEIRP mask</w:t>
        </w:r>
        <w:r>
          <w:rPr>
            <w:rFonts w:ascii="Arial" w:eastAsia="MS Mincho" w:hAnsi="Arial" w:cs="Arial"/>
            <w:sz w:val="18"/>
            <w:szCs w:val="18"/>
            <w:lang w:eastAsia="ja-JP"/>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ins>
    </w:p>
    <w:p w14:paraId="5D26FD2D" w14:textId="47F640A3" w:rsidR="00072D18" w:rsidRPr="00072D18" w:rsidRDefault="00072D18" w:rsidP="00072D18">
      <w:pPr>
        <w:numPr>
          <w:ilvl w:val="3"/>
          <w:numId w:val="1"/>
        </w:numPr>
        <w:tabs>
          <w:tab w:val="left" w:pos="1560"/>
          <w:tab w:val="right" w:pos="15120"/>
        </w:tabs>
        <w:spacing w:before="60" w:after="60"/>
        <w:outlineLvl w:val="0"/>
        <w:rPr>
          <w:ins w:id="47" w:author="Huawei" w:date="2024-10-31T09:55:00Z"/>
          <w:rFonts w:ascii="Arial" w:eastAsia="MS Mincho" w:hAnsi="Arial" w:cs="Arial"/>
          <w:sz w:val="18"/>
          <w:szCs w:val="18"/>
          <w:lang w:eastAsia="ja-JP"/>
        </w:rPr>
      </w:pPr>
      <w:ins w:id="48" w:author="Huawei" w:date="2024-10-31T09:55:00Z">
        <w:r w:rsidRPr="00072D18">
          <w:rPr>
            <w:rFonts w:ascii="Arial" w:eastAsia="MS Mincho" w:hAnsi="Arial" w:cs="Arial"/>
            <w:sz w:val="18"/>
            <w:szCs w:val="18"/>
            <w:lang w:eastAsia="ja-JP"/>
          </w:rPr>
          <w:t>Identification and reduction of BS OTA test scope</w:t>
        </w:r>
        <w:r>
          <w:rPr>
            <w:rFonts w:ascii="Arial" w:eastAsia="MS Mincho" w:hAnsi="Arial" w:cs="Arial"/>
            <w:sz w:val="18"/>
            <w:szCs w:val="18"/>
            <w:lang w:eastAsia="ja-JP"/>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ins>
    </w:p>
    <w:p w14:paraId="09624776" w14:textId="0B26D382" w:rsidR="00072D18" w:rsidRPr="00072D18"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Change w:id="49" w:author="Huawei" w:date="2024-10-31T09:54:00Z">
            <w:rPr>
              <w:rFonts w:ascii="Arial" w:hAnsi="Arial" w:cs="Arial"/>
              <w:sz w:val="18"/>
              <w:szCs w:val="18"/>
            </w:rPr>
          </w:rPrChange>
        </w:rPr>
        <w:pPrChange w:id="50" w:author="Huawei" w:date="2024-10-31T09:54:00Z">
          <w:pPr>
            <w:numPr>
              <w:ilvl w:val="2"/>
              <w:numId w:val="1"/>
            </w:numPr>
            <w:tabs>
              <w:tab w:val="left" w:pos="1560"/>
              <w:tab w:val="num" w:pos="1737"/>
              <w:tab w:val="right" w:pos="15120"/>
            </w:tabs>
            <w:spacing w:before="60" w:after="60"/>
            <w:ind w:left="1737" w:hanging="886"/>
            <w:outlineLvl w:val="0"/>
          </w:pPr>
        </w:pPrChange>
      </w:pPr>
      <w:ins w:id="51" w:author="Huawei" w:date="2024-10-31T09:55:00Z">
        <w:r w:rsidRPr="00072D18">
          <w:rPr>
            <w:rFonts w:ascii="Arial" w:eastAsia="MS Mincho" w:hAnsi="Arial" w:cs="Arial"/>
            <w:sz w:val="18"/>
            <w:szCs w:val="18"/>
            <w:lang w:eastAsia="ja-JP"/>
          </w:rPr>
          <w:t>Simplification of BS TRP test methods</w:t>
        </w:r>
        <w:r>
          <w:rPr>
            <w:rFonts w:ascii="Arial" w:eastAsia="MS Mincho" w:hAnsi="Arial" w:cs="Arial"/>
            <w:sz w:val="18"/>
            <w:szCs w:val="18"/>
            <w:lang w:eastAsia="ja-JP"/>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ins>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52" w:name="OLE_LINK7"/>
      <w:r w:rsidR="00BC1EC7" w:rsidRPr="0052514D">
        <w:rPr>
          <w:rFonts w:ascii="Arial" w:eastAsiaTheme="minorEastAsia" w:hAnsi="Arial" w:cs="Arial"/>
          <w:sz w:val="18"/>
          <w:szCs w:val="18"/>
        </w:rPr>
        <w:t>NR_RRM_Ph5-Core</w:t>
      </w:r>
      <w:bookmarkEnd w:id="52"/>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39C04170"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w:t>
      </w:r>
      <w:proofErr w:type="spellStart"/>
      <w:r w:rsidRPr="00DE0554">
        <w:rPr>
          <w:rFonts w:ascii="Arial" w:hAnsi="Arial" w:cs="Arial"/>
          <w:sz w:val="18"/>
          <w:szCs w:val="18"/>
          <w:lang w:eastAsia="ja-JP"/>
        </w:rPr>
        <w:t>NR_AIML_air</w:t>
      </w:r>
      <w:proofErr w:type="spellEnd"/>
      <w:r w:rsidRPr="00DE0554">
        <w:rPr>
          <w:rFonts w:ascii="Arial" w:hAnsi="Arial" w:cs="Arial"/>
          <w:sz w:val="18"/>
          <w:szCs w:val="18"/>
          <w:lang w:eastAsia="ja-JP"/>
        </w:rPr>
        <w:t>-Core]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w:t>
      </w:r>
      <w:proofErr w:type="spellStart"/>
      <w:r w:rsidR="00AC57D4" w:rsidRPr="00DE0554">
        <w:rPr>
          <w:rFonts w:ascii="Arial" w:hAnsi="Arial" w:cs="Arial"/>
          <w:sz w:val="18"/>
          <w:szCs w:val="18"/>
          <w:lang w:eastAsia="ja-JP"/>
        </w:rPr>
        <w:t>NR_AIML_air</w:t>
      </w:r>
      <w:proofErr w:type="spellEnd"/>
      <w:r w:rsidR="00AC57D4" w:rsidRPr="00DE0554">
        <w:rPr>
          <w:rFonts w:ascii="Arial" w:hAnsi="Arial" w:cs="Arial"/>
          <w:sz w:val="18"/>
          <w:szCs w:val="18"/>
          <w:lang w:eastAsia="ja-JP"/>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44F6D593"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lastRenderedPageBreak/>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69487206" w:rsidR="00C02895" w:rsidRPr="006C4A03"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6C4A03">
        <w:rPr>
          <w:rFonts w:ascii="Arial" w:eastAsia="MS Mincho" w:hAnsi="Arial" w:cs="Arial"/>
          <w:sz w:val="18"/>
          <w:szCs w:val="18"/>
          <w:lang w:eastAsia="ja-JP"/>
        </w:rPr>
        <w:t>RRM core requirements</w:t>
      </w:r>
      <w:r w:rsidRPr="006C4A03">
        <w:rPr>
          <w:rFonts w:ascii="Arial" w:eastAsia="MS Mincho" w:hAnsi="Arial" w:cs="Arial"/>
          <w:sz w:val="18"/>
          <w:szCs w:val="18"/>
          <w:lang w:eastAsia="ja-JP"/>
        </w:rPr>
        <w:tab/>
        <w:t>[</w:t>
      </w:r>
      <w:proofErr w:type="spellStart"/>
      <w:r w:rsidRPr="006C4A03">
        <w:rPr>
          <w:rFonts w:ascii="Arial" w:eastAsia="MS Mincho" w:hAnsi="Arial" w:cs="Arial"/>
          <w:sz w:val="18"/>
          <w:szCs w:val="18"/>
          <w:lang w:eastAsia="ja-JP"/>
        </w:rPr>
        <w:t>NR_duplex_evo</w:t>
      </w:r>
      <w:proofErr w:type="spellEnd"/>
      <w:r w:rsidRPr="006C4A03">
        <w:rPr>
          <w:rFonts w:ascii="Arial" w:eastAsia="MS Mincho" w:hAnsi="Arial" w:cs="Arial"/>
          <w:sz w:val="18"/>
          <w:szCs w:val="18"/>
          <w:lang w:eastAsia="ja-JP"/>
        </w:rPr>
        <w:t>-Core]</w:t>
      </w:r>
    </w:p>
    <w:p w14:paraId="27D40253" w14:textId="042AC1B2" w:rsidR="006C4A03"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w:t>
      </w:r>
      <w:r>
        <w:rPr>
          <w:rFonts w:ascii="Arial" w:eastAsiaTheme="minorEastAsia" w:hAnsi="Arial" w:cs="Arial" w:hint="eastAsia"/>
          <w:sz w:val="18"/>
          <w:szCs w:val="18"/>
        </w:rPr>
        <w:t>re</w:t>
      </w:r>
      <w:r>
        <w:rPr>
          <w:rFonts w:ascii="Arial" w:eastAsiaTheme="minorEastAsia" w:hAnsi="Arial" w:cs="Arial"/>
          <w:sz w:val="18"/>
          <w:szCs w:val="18"/>
        </w:rPr>
        <w:t xml:space="preserve">quirements for </w:t>
      </w:r>
      <w:r w:rsidRPr="006C4A03">
        <w:rPr>
          <w:rFonts w:ascii="Arial" w:eastAsiaTheme="minorEastAsia" w:hAnsi="Arial" w:cs="Arial"/>
          <w:sz w:val="18"/>
          <w:szCs w:val="18"/>
        </w:rPr>
        <w:t>UE-to-UE CLI handling</w:t>
      </w:r>
      <w:r w:rsidRPr="006C4A03">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B6A0425" w14:textId="7729DDA1" w:rsidR="006C4A03" w:rsidRPr="00B96A54"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impacts </w:t>
      </w:r>
      <w:r w:rsidR="00111FE5">
        <w:rPr>
          <w:rFonts w:ascii="Arial" w:eastAsiaTheme="minorEastAsia" w:hAnsi="Arial" w:cs="Arial"/>
          <w:sz w:val="18"/>
          <w:szCs w:val="18"/>
        </w:rPr>
        <w:t xml:space="preserve">for </w:t>
      </w:r>
      <w:r w:rsidRPr="006C4A03">
        <w:rPr>
          <w:rFonts w:ascii="Arial" w:eastAsiaTheme="minorEastAsia" w:hAnsi="Arial" w:cs="Arial"/>
          <w:sz w:val="18"/>
          <w:szCs w:val="18"/>
        </w:rPr>
        <w:t>SBFD operation</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8AB393A" w14:textId="48237CA1" w:rsidR="00ED3AA8"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w:t>
      </w:r>
      <w:r w:rsidR="002F7133">
        <w:rPr>
          <w:rFonts w:ascii="Arial" w:eastAsiaTheme="minorEastAsia" w:hAnsi="Arial" w:cs="Arial"/>
          <w:sz w:val="18"/>
          <w:szCs w:val="18"/>
        </w:rPr>
        <w:t xml:space="preserve"> methodology and cases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1471116B" w14:textId="1C3F0DFC" w:rsidR="002F7133" w:rsidRPr="0052514D" w:rsidRDefault="002F713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2F7133">
        <w:rPr>
          <w:rFonts w:ascii="Arial" w:eastAsiaTheme="minorEastAsia" w:hAnsi="Arial" w:cs="Arial"/>
          <w:sz w:val="18"/>
          <w:szCs w:val="18"/>
        </w:rPr>
        <w:t>2</w:t>
      </w:r>
      <w:r w:rsidRPr="002F7133">
        <w:rPr>
          <w:rFonts w:ascii="Arial" w:eastAsiaTheme="minorEastAsia" w:hAnsi="Arial" w:cs="Arial"/>
          <w:sz w:val="18"/>
          <w:szCs w:val="18"/>
        </w:rPr>
        <w:tab/>
      </w:r>
      <w:r>
        <w:rPr>
          <w:rFonts w:ascii="Arial" w:eastAsiaTheme="minorEastAsia" w:hAnsi="Arial" w:cs="Arial"/>
          <w:sz w:val="18"/>
          <w:szCs w:val="18"/>
        </w:rPr>
        <w:t>Co-existence e</w:t>
      </w:r>
      <w:r w:rsidRPr="002F7133">
        <w:rPr>
          <w:rFonts w:ascii="Arial" w:eastAsiaTheme="minorEastAsia" w:hAnsi="Arial" w:cs="Arial"/>
          <w:sz w:val="18"/>
          <w:szCs w:val="18"/>
        </w:rPr>
        <w:t>valuation parameters and results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4AC16F71"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226A8813"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6240145B" w14:textId="1551C985" w:rsidR="005B67AF"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Event triggered L1 measurement reporting</w:t>
      </w:r>
      <w:r w:rsidRPr="008F5EC1">
        <w:rPr>
          <w:rFonts w:ascii="Arial" w:eastAsia="MS Mincho" w:hAnsi="Arial" w:cs="Arial"/>
          <w:sz w:val="18"/>
          <w:szCs w:val="18"/>
          <w:lang w:eastAsia="ja-JP"/>
        </w:rPr>
        <w:tab/>
      </w:r>
      <w:r w:rsidRPr="008F5EC1">
        <w:rPr>
          <w:rFonts w:ascii="Arial" w:eastAsiaTheme="minorEastAsia" w:hAnsi="Arial" w:cs="Arial"/>
          <w:sz w:val="18"/>
          <w:szCs w:val="18"/>
        </w:rPr>
        <w:t>[NR_Mob_Ph4-Core]</w:t>
      </w:r>
    </w:p>
    <w:p w14:paraId="5B060685" w14:textId="3CBE61DE" w:rsidR="008F10B5"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CSI-RS based L1 measurement</w:t>
      </w:r>
      <w:r w:rsidR="008F10B5" w:rsidRPr="008F5EC1">
        <w:rPr>
          <w:rFonts w:ascii="Arial" w:eastAsia="MS Mincho" w:hAnsi="Arial" w:cs="Arial"/>
          <w:sz w:val="18"/>
          <w:szCs w:val="18"/>
          <w:lang w:eastAsia="ja-JP"/>
        </w:rPr>
        <w:tab/>
      </w:r>
      <w:r w:rsidR="008F10B5" w:rsidRPr="008F5EC1">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1FE24E7D"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Pr="000F31B7"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F31B7">
        <w:rPr>
          <w:rFonts w:ascii="Arial" w:eastAsiaTheme="minorEastAsia" w:hAnsi="Arial" w:cs="Arial" w:hint="eastAsia"/>
          <w:sz w:val="18"/>
          <w:szCs w:val="18"/>
        </w:rPr>
        <w:t>R</w:t>
      </w:r>
      <w:r w:rsidRPr="000F31B7">
        <w:rPr>
          <w:rFonts w:ascii="Arial" w:eastAsiaTheme="minorEastAsia" w:hAnsi="Arial" w:cs="Arial"/>
          <w:sz w:val="18"/>
          <w:szCs w:val="18"/>
        </w:rPr>
        <w:t>RM core requirements</w:t>
      </w:r>
      <w:r w:rsidRPr="000F31B7">
        <w:rPr>
          <w:rFonts w:ascii="Arial" w:eastAsiaTheme="minorEastAsia" w:hAnsi="Arial" w:cs="Arial"/>
          <w:sz w:val="18"/>
          <w:szCs w:val="18"/>
        </w:rPr>
        <w:tab/>
        <w:t>[NR_XR_Ph3-Core]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550D1609"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96BFB1B" w:rsidR="00E52498"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3E8D3AB6" w14:textId="77D6C274" w:rsidR="0002799B"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02799B">
        <w:rPr>
          <w:rFonts w:ascii="Arial" w:eastAsiaTheme="minorEastAsia" w:hAnsi="Arial" w:cs="Arial"/>
          <w:sz w:val="18"/>
          <w:szCs w:val="18"/>
        </w:rPr>
        <w:t>Introduction of IoT-NTN TDD mode</w:t>
      </w:r>
      <w:r>
        <w:rPr>
          <w:rFonts w:ascii="Arial" w:eastAsiaTheme="minorEastAsia" w:hAnsi="Arial" w:cs="Arial"/>
          <w:sz w:val="18"/>
          <w:szCs w:val="18"/>
        </w:rPr>
        <w:tab/>
        <w:t>[</w:t>
      </w:r>
      <w:proofErr w:type="spellStart"/>
      <w:r w:rsidRPr="0002799B">
        <w:rPr>
          <w:rFonts w:ascii="Arial" w:eastAsiaTheme="minorEastAsia" w:hAnsi="Arial" w:cs="Arial"/>
          <w:sz w:val="18"/>
          <w:szCs w:val="18"/>
        </w:rPr>
        <w:t>IoT_NTN_TDD</w:t>
      </w:r>
      <w:proofErr w:type="spellEnd"/>
      <w:r>
        <w:rPr>
          <w:rFonts w:ascii="Arial" w:eastAsiaTheme="minorEastAsia" w:hAnsi="Arial" w:cs="Arial"/>
          <w:sz w:val="18"/>
          <w:szCs w:val="18"/>
        </w:rPr>
        <w:t>]</w:t>
      </w:r>
    </w:p>
    <w:p w14:paraId="04EEDB86" w14:textId="2D8A72EA" w:rsidR="00673DF7"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proofErr w:type="spellStart"/>
      <w:r w:rsidRPr="00673DF7">
        <w:rPr>
          <w:rFonts w:ascii="Arial" w:eastAsiaTheme="minorEastAsia" w:hAnsi="Arial" w:cs="Arial"/>
          <w:sz w:val="18"/>
          <w:szCs w:val="18"/>
        </w:rPr>
        <w:t>IoT_NTN_TDD</w:t>
      </w:r>
      <w:proofErr w:type="spellEnd"/>
      <w:r>
        <w:rPr>
          <w:rFonts w:ascii="Arial" w:eastAsiaTheme="minorEastAsia" w:hAnsi="Arial" w:cs="Arial"/>
          <w:sz w:val="18"/>
          <w:szCs w:val="18"/>
        </w:rPr>
        <w:t>]</w:t>
      </w:r>
    </w:p>
    <w:p w14:paraId="0414216B" w14:textId="2679C158" w:rsidR="00393C9D" w:rsidRDefault="00502933"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53" w:author="Huawei" w:date="2024-10-25T14:23:00Z">
        <w:r>
          <w:rPr>
            <w:rFonts w:ascii="Arial" w:eastAsiaTheme="minorEastAsia" w:hAnsi="Arial" w:cs="Arial" w:hint="eastAsia"/>
            <w:sz w:val="18"/>
            <w:szCs w:val="18"/>
          </w:rPr>
          <w:t>Study</w:t>
        </w:r>
        <w:r>
          <w:rPr>
            <w:rFonts w:ascii="Arial" w:eastAsiaTheme="minorEastAsia" w:hAnsi="Arial" w:cs="Arial"/>
            <w:sz w:val="18"/>
            <w:szCs w:val="18"/>
          </w:rPr>
          <w:t xml:space="preserve"> of impact due to periodic</w:t>
        </w:r>
      </w:ins>
      <w:ins w:id="54" w:author="Huawei" w:date="2024-10-25T14:24:00Z">
        <w:r>
          <w:rPr>
            <w:rFonts w:ascii="Arial" w:eastAsiaTheme="minorEastAsia" w:hAnsi="Arial" w:cs="Arial"/>
            <w:sz w:val="18"/>
            <w:szCs w:val="18"/>
          </w:rPr>
          <w:t xml:space="preserve"> pattern</w:t>
        </w:r>
      </w:ins>
      <w:del w:id="55" w:author="Huawei" w:date="2024-10-25T14:23:00Z">
        <w:r w:rsidR="00393C9D" w:rsidDel="00502933">
          <w:rPr>
            <w:rFonts w:ascii="Arial" w:eastAsiaTheme="minorEastAsia" w:hAnsi="Arial" w:cs="Arial" w:hint="eastAsia"/>
            <w:sz w:val="18"/>
            <w:szCs w:val="18"/>
          </w:rPr>
          <w:delText>R</w:delText>
        </w:r>
        <w:r w:rsidR="00393C9D" w:rsidDel="00502933">
          <w:rPr>
            <w:rFonts w:ascii="Arial" w:eastAsiaTheme="minorEastAsia" w:hAnsi="Arial" w:cs="Arial"/>
            <w:sz w:val="18"/>
            <w:szCs w:val="18"/>
          </w:rPr>
          <w:delText>F core requirements</w:delText>
        </w:r>
      </w:del>
      <w:r w:rsidR="00100A61">
        <w:rPr>
          <w:rFonts w:ascii="Arial" w:eastAsiaTheme="minorEastAsia" w:hAnsi="Arial" w:cs="Arial"/>
          <w:sz w:val="18"/>
          <w:szCs w:val="18"/>
        </w:rPr>
        <w:tab/>
        <w:t>[</w:t>
      </w:r>
      <w:proofErr w:type="spellStart"/>
      <w:r w:rsidR="00100A61" w:rsidRPr="00100A61">
        <w:rPr>
          <w:rFonts w:ascii="Arial" w:eastAsiaTheme="minorEastAsia" w:hAnsi="Arial" w:cs="Arial"/>
          <w:sz w:val="18"/>
          <w:szCs w:val="18"/>
        </w:rPr>
        <w:t>IoT_NTN_TDD</w:t>
      </w:r>
      <w:proofErr w:type="spellEnd"/>
      <w:r w:rsidR="00100A61" w:rsidRPr="00100A61">
        <w:rPr>
          <w:rFonts w:ascii="Arial" w:eastAsiaTheme="minorEastAsia" w:hAnsi="Arial" w:cs="Arial"/>
          <w:sz w:val="18"/>
          <w:szCs w:val="18"/>
        </w:rPr>
        <w:t>-Core</w:t>
      </w:r>
      <w:r w:rsidR="00100A61">
        <w:rPr>
          <w:rFonts w:ascii="Arial" w:eastAsiaTheme="minorEastAsia" w:hAnsi="Arial" w:cs="Arial"/>
          <w:sz w:val="18"/>
          <w:szCs w:val="18"/>
        </w:rPr>
        <w:t>]</w:t>
      </w:r>
    </w:p>
    <w:p w14:paraId="773A5DA5" w14:textId="606456C9" w:rsidR="00100A61" w:rsidRPr="00393C9D"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sidRPr="00100A61">
        <w:rPr>
          <w:rFonts w:ascii="Arial" w:eastAsiaTheme="minorEastAsia" w:hAnsi="Arial" w:cs="Arial"/>
          <w:sz w:val="18"/>
          <w:szCs w:val="18"/>
        </w:rPr>
        <w:t>IoT_NTN_TDD</w:t>
      </w:r>
      <w:proofErr w:type="spellEnd"/>
      <w:r w:rsidRPr="00100A61">
        <w:rPr>
          <w:rFonts w:ascii="Arial" w:eastAsiaTheme="minorEastAsia" w:hAnsi="Arial" w:cs="Arial"/>
          <w:sz w:val="18"/>
          <w:szCs w:val="18"/>
        </w:rPr>
        <w:t>-Core</w:t>
      </w:r>
      <w:r>
        <w:rPr>
          <w:rFonts w:ascii="Arial" w:eastAsiaTheme="minorEastAsia" w:hAnsi="Arial" w:cs="Arial"/>
          <w:sz w:val="18"/>
          <w:szCs w:val="18"/>
        </w:rPr>
        <w:t>]</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30105E2" w14:textId="4B16DB6E" w:rsidR="0022697E"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19 rel</w:t>
      </w:r>
      <w:r w:rsidR="00EB2D1F">
        <w:rPr>
          <w:rFonts w:ascii="Arial" w:eastAsia="MS Mincho" w:hAnsi="Arial" w:cs="Arial"/>
          <w:sz w:val="18"/>
          <w:szCs w:val="18"/>
          <w:lang w:eastAsia="ja-JP"/>
        </w:rPr>
        <w:t>a</w:t>
      </w:r>
      <w:r>
        <w:rPr>
          <w:rFonts w:ascii="Arial" w:eastAsia="MS Mincho" w:hAnsi="Arial" w:cs="Arial"/>
          <w:sz w:val="18"/>
          <w:szCs w:val="18"/>
          <w:lang w:eastAsia="ja-JP"/>
        </w:rPr>
        <w:t>ted</w:t>
      </w:r>
      <w:r w:rsidR="00F45284">
        <w:rPr>
          <w:rFonts w:ascii="Arial" w:eastAsia="MS Mincho" w:hAnsi="Arial" w:cs="Arial"/>
          <w:sz w:val="18"/>
          <w:szCs w:val="18"/>
          <w:lang w:eastAsia="ja-JP"/>
        </w:rPr>
        <w:t xml:space="preserve"> (LS which cannot be submitted to any dedicated agenda under AI 7)</w:t>
      </w:r>
    </w:p>
    <w:p w14:paraId="302A8004" w14:textId="546B49F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2"/>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lastRenderedPageBreak/>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5792C5A8" w:rsidR="00733E82"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34B59DB7" w14:textId="5E6CDAC5"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1111A38B" w:rsidR="004C67F7"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6CBBB527" w14:textId="78219911"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379D513D"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3"/>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7E90" w14:textId="77777777" w:rsidR="00931265" w:rsidRDefault="00931265">
      <w:r>
        <w:separator/>
      </w:r>
    </w:p>
  </w:endnote>
  <w:endnote w:type="continuationSeparator" w:id="0">
    <w:p w14:paraId="7DD5D96B" w14:textId="77777777" w:rsidR="00931265" w:rsidRDefault="0093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91A32" w14:textId="77777777" w:rsidR="00931265" w:rsidRDefault="00931265">
      <w:r>
        <w:separator/>
      </w:r>
    </w:p>
  </w:footnote>
  <w:footnote w:type="continuationSeparator" w:id="0">
    <w:p w14:paraId="4169EA21" w14:textId="77777777" w:rsidR="00931265" w:rsidRDefault="00931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12.85pt;height:74.1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A7D6B"/>
    <w:rsid w:val="000B0105"/>
    <w:rsid w:val="000B020E"/>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AC"/>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531"/>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930"/>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5"/>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D5A45-F785-4637-B579-1E8250B6B0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4890</Words>
  <Characters>27874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2024-10-31T02:04:00Z</dcterms:created>
  <dcterms:modified xsi:type="dcterms:W3CDTF">2024-10-31T02:04:00Z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